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72626" w14:textId="455EFF1B" w:rsidR="006C571A" w:rsidRPr="00CE67F7" w:rsidRDefault="006C571A" w:rsidP="006C57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67F7">
        <w:rPr>
          <w:b/>
          <w:noProof/>
          <w:sz w:val="24"/>
        </w:rPr>
        <w:t xml:space="preserve">3GPP </w:t>
      </w:r>
      <w:r w:rsidRPr="00CE67F7">
        <w:rPr>
          <w:b/>
          <w:noProof/>
          <w:sz w:val="24"/>
          <w:lang w:eastAsia="zh-CN"/>
        </w:rPr>
        <w:t>RAN WG3</w:t>
      </w:r>
      <w:r w:rsidRPr="00CE67F7">
        <w:rPr>
          <w:b/>
          <w:noProof/>
          <w:sz w:val="24"/>
        </w:rPr>
        <w:t xml:space="preserve"> Meeting #</w:t>
      </w:r>
      <w:r w:rsidRPr="00CE67F7">
        <w:rPr>
          <w:b/>
          <w:noProof/>
          <w:sz w:val="24"/>
          <w:lang w:eastAsia="zh-CN"/>
        </w:rPr>
        <w:t>119bis-e</w:t>
      </w:r>
      <w:r w:rsidRPr="00CE67F7">
        <w:rPr>
          <w:b/>
          <w:i/>
          <w:noProof/>
          <w:sz w:val="28"/>
        </w:rPr>
        <w:tab/>
      </w:r>
      <w:r w:rsidRPr="00CE67F7">
        <w:rPr>
          <w:b/>
          <w:iCs/>
          <w:noProof/>
          <w:sz w:val="28"/>
          <w:lang w:eastAsia="zh-CN"/>
        </w:rPr>
        <w:t>R3-23</w:t>
      </w:r>
      <w:r w:rsidR="00577C0F">
        <w:rPr>
          <w:b/>
          <w:iCs/>
          <w:noProof/>
          <w:sz w:val="28"/>
          <w:lang w:eastAsia="zh-CN"/>
        </w:rPr>
        <w:t>1</w:t>
      </w:r>
      <w:r w:rsidR="000D1427">
        <w:rPr>
          <w:b/>
          <w:iCs/>
          <w:noProof/>
          <w:sz w:val="28"/>
          <w:lang w:eastAsia="zh-CN"/>
        </w:rPr>
        <w:t>907</w:t>
      </w:r>
      <w:r w:rsidRPr="00CE67F7">
        <w:fldChar w:fldCharType="begin"/>
      </w:r>
      <w:r w:rsidRPr="00CE67F7">
        <w:instrText xml:space="preserve"> DOCPROPERTY  Tdoc#  \* MERGEFORMAT </w:instrText>
      </w:r>
      <w:r w:rsidRPr="00CE67F7">
        <w:fldChar w:fldCharType="end"/>
      </w:r>
    </w:p>
    <w:p w14:paraId="1A4F6F4D" w14:textId="77777777" w:rsidR="006C571A" w:rsidRPr="00CE67F7" w:rsidRDefault="006C571A" w:rsidP="006C571A">
      <w:pPr>
        <w:pStyle w:val="CRCoverPage"/>
        <w:outlineLvl w:val="0"/>
        <w:rPr>
          <w:b/>
          <w:noProof/>
          <w:sz w:val="24"/>
          <w:lang w:eastAsia="zh-CN"/>
        </w:rPr>
      </w:pPr>
      <w:r w:rsidRPr="00CE67F7">
        <w:rPr>
          <w:b/>
          <w:noProof/>
          <w:sz w:val="24"/>
          <w:lang w:eastAsia="zh-CN"/>
        </w:rPr>
        <w:t>Online</w:t>
      </w:r>
      <w:r w:rsidRPr="00CE67F7">
        <w:rPr>
          <w:b/>
          <w:noProof/>
          <w:sz w:val="24"/>
        </w:rPr>
        <w:t xml:space="preserve">, </w:t>
      </w:r>
      <w:r w:rsidRPr="00CE67F7">
        <w:rPr>
          <w:b/>
          <w:noProof/>
          <w:sz w:val="24"/>
          <w:lang w:eastAsia="zh-CN"/>
        </w:rPr>
        <w:t>17th – 26th April,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571A" w:rsidRPr="00CE67F7" w14:paraId="2BE94AD4" w14:textId="77777777" w:rsidTr="00AD3D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D9B3C" w14:textId="77777777" w:rsidR="006C571A" w:rsidRPr="00CE67F7" w:rsidRDefault="006C571A" w:rsidP="00AD3D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E67F7">
              <w:rPr>
                <w:i/>
                <w:noProof/>
                <w:sz w:val="14"/>
              </w:rPr>
              <w:t>CR-Form-v12.2</w:t>
            </w:r>
          </w:p>
        </w:tc>
      </w:tr>
      <w:tr w:rsidR="006C571A" w:rsidRPr="00CE67F7" w14:paraId="02E6C2CA" w14:textId="77777777" w:rsidTr="00AD3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86E93" w14:textId="77777777" w:rsidR="006C571A" w:rsidRPr="00CE67F7" w:rsidRDefault="006C571A" w:rsidP="00AD3DDA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32"/>
              </w:rPr>
              <w:t>CHANGE REQUEST</w:t>
            </w:r>
          </w:p>
        </w:tc>
      </w:tr>
      <w:tr w:rsidR="006C571A" w:rsidRPr="00CE67F7" w14:paraId="3E276668" w14:textId="77777777" w:rsidTr="00AD3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B7A80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71A" w:rsidRPr="00CE67F7" w14:paraId="3F52D7AA" w14:textId="77777777" w:rsidTr="00AD3DDA">
        <w:tc>
          <w:tcPr>
            <w:tcW w:w="142" w:type="dxa"/>
            <w:tcBorders>
              <w:left w:val="single" w:sz="4" w:space="0" w:color="auto"/>
            </w:tcBorders>
          </w:tcPr>
          <w:p w14:paraId="08906F76" w14:textId="77777777" w:rsidR="006C571A" w:rsidRPr="00CE67F7" w:rsidRDefault="006C571A" w:rsidP="00AD3D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10C6E1" w14:textId="686CD409" w:rsidR="006C571A" w:rsidRPr="006C571A" w:rsidRDefault="006C571A" w:rsidP="00AD3DDA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38.</w:t>
            </w:r>
            <w:r>
              <w:rPr>
                <w:b/>
                <w:noProof/>
                <w:sz w:val="28"/>
                <w:lang w:val="en-US" w:eastAsia="zh-CN"/>
              </w:rPr>
              <w:t>4</w:t>
            </w:r>
            <w:r>
              <w:rPr>
                <w:b/>
                <w:noProof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14:paraId="26AA6461" w14:textId="77777777" w:rsidR="006C571A" w:rsidRPr="00CE67F7" w:rsidRDefault="006C571A" w:rsidP="00AD3DDA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D9B161" w14:textId="48AA3B3C" w:rsidR="006C571A" w:rsidRPr="00CE67F7" w:rsidRDefault="006C571A" w:rsidP="00AD3DDA">
            <w:pPr>
              <w:pStyle w:val="CRCoverPage"/>
              <w:spacing w:after="0"/>
              <w:rPr>
                <w:noProof/>
                <w:lang w:eastAsia="zh-CN"/>
              </w:rPr>
            </w:pPr>
            <w:r w:rsidRPr="00CE67F7">
              <w:fldChar w:fldCharType="begin"/>
            </w:r>
            <w:r w:rsidRPr="00CE67F7">
              <w:instrText xml:space="preserve"> DOCPROPERTY  Cr#  \* MERGEFORMAT </w:instrText>
            </w:r>
            <w:r w:rsidRPr="00CE67F7">
              <w:fldChar w:fldCharType="end"/>
            </w:r>
            <w:r w:rsidR="00577C0F">
              <w:rPr>
                <w:b/>
                <w:noProof/>
                <w:sz w:val="28"/>
                <w:lang w:eastAsia="zh-CN"/>
              </w:rPr>
              <w:t>1160</w:t>
            </w:r>
          </w:p>
        </w:tc>
        <w:tc>
          <w:tcPr>
            <w:tcW w:w="709" w:type="dxa"/>
          </w:tcPr>
          <w:p w14:paraId="4776D5C4" w14:textId="77777777" w:rsidR="006C571A" w:rsidRPr="00CE67F7" w:rsidRDefault="006C571A" w:rsidP="00AD3D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F3A00A" w14:textId="3DC7548F" w:rsidR="006C571A" w:rsidRPr="00CE67F7" w:rsidRDefault="00252138" w:rsidP="00AD3DD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14F5F53" w14:textId="77777777" w:rsidR="006C571A" w:rsidRPr="00CE67F7" w:rsidRDefault="006C571A" w:rsidP="00AD3D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08B5C3" w14:textId="2B481879" w:rsidR="006C571A" w:rsidRPr="00CE67F7" w:rsidRDefault="006C571A" w:rsidP="00AD3DD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17.4.</w:t>
            </w:r>
            <w:r w:rsidR="004A5755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31E60A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</w:rPr>
            </w:pPr>
          </w:p>
        </w:tc>
      </w:tr>
      <w:tr w:rsidR="006C571A" w:rsidRPr="00CE67F7" w14:paraId="6F0E58F2" w14:textId="77777777" w:rsidTr="00AD3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859EA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</w:rPr>
            </w:pPr>
          </w:p>
        </w:tc>
      </w:tr>
      <w:tr w:rsidR="006C571A" w:rsidRPr="00CE67F7" w14:paraId="3B3374B3" w14:textId="77777777" w:rsidTr="00AD3D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772E2F" w14:textId="77777777" w:rsidR="006C571A" w:rsidRPr="00CE67F7" w:rsidRDefault="006C571A" w:rsidP="00AD3D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E67F7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CE67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E67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E67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E67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E67F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E67F7">
              <w:rPr>
                <w:rFonts w:cs="Arial"/>
                <w:i/>
                <w:noProof/>
              </w:rPr>
              <w:br/>
            </w:r>
            <w:hyperlink r:id="rId8" w:history="1">
              <w:r w:rsidRPr="00CE67F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CE67F7">
              <w:rPr>
                <w:rFonts w:cs="Arial"/>
                <w:i/>
                <w:noProof/>
              </w:rPr>
              <w:t>.</w:t>
            </w:r>
          </w:p>
        </w:tc>
      </w:tr>
      <w:tr w:rsidR="006C571A" w:rsidRPr="00CE67F7" w14:paraId="6106FC5C" w14:textId="77777777" w:rsidTr="00AD3DDA">
        <w:tc>
          <w:tcPr>
            <w:tcW w:w="9641" w:type="dxa"/>
            <w:gridSpan w:val="9"/>
          </w:tcPr>
          <w:p w14:paraId="4010D6A3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0C4AC2" w14:textId="77777777" w:rsidR="006C571A" w:rsidRPr="00CE67F7" w:rsidRDefault="006C571A" w:rsidP="006C57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571A" w:rsidRPr="00CE67F7" w14:paraId="1DE3DF93" w14:textId="77777777" w:rsidTr="00AD3DDA">
        <w:tc>
          <w:tcPr>
            <w:tcW w:w="2835" w:type="dxa"/>
          </w:tcPr>
          <w:p w14:paraId="469CDF8D" w14:textId="77777777" w:rsidR="006C571A" w:rsidRPr="00CE67F7" w:rsidRDefault="006C571A" w:rsidP="00AD3D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38ED5B" w14:textId="77777777" w:rsidR="006C571A" w:rsidRPr="00CE67F7" w:rsidRDefault="006C571A" w:rsidP="00AD3DDA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F67A53" w14:textId="77777777" w:rsidR="006C571A" w:rsidRPr="00CE67F7" w:rsidRDefault="006C571A" w:rsidP="00AD3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BF99D2" w14:textId="77777777" w:rsidR="006C571A" w:rsidRPr="00CE67F7" w:rsidRDefault="006C571A" w:rsidP="00AD3D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7CD4B2" w14:textId="77777777" w:rsidR="006C571A" w:rsidRPr="00CE67F7" w:rsidRDefault="006C571A" w:rsidP="00AD3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F88E7A" w14:textId="77777777" w:rsidR="006C571A" w:rsidRPr="00CE67F7" w:rsidRDefault="006C571A" w:rsidP="00AD3D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7EA1AE" w14:textId="77777777" w:rsidR="006C571A" w:rsidRPr="00CE67F7" w:rsidRDefault="006C571A" w:rsidP="00AD3D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0D755E" w14:textId="77777777" w:rsidR="006C571A" w:rsidRPr="00CE67F7" w:rsidRDefault="006C571A" w:rsidP="00AD3DDA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5C52DF" w14:textId="320F5E72" w:rsidR="006C571A" w:rsidRPr="00D1619C" w:rsidRDefault="006C571A" w:rsidP="00AD3D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A04C479" w14:textId="77777777" w:rsidR="006C571A" w:rsidRPr="00CE67F7" w:rsidRDefault="006C571A" w:rsidP="006C57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571A" w:rsidRPr="00CE67F7" w14:paraId="6BD025E9" w14:textId="77777777" w:rsidTr="00AD3DDA">
        <w:tc>
          <w:tcPr>
            <w:tcW w:w="9640" w:type="dxa"/>
            <w:gridSpan w:val="11"/>
          </w:tcPr>
          <w:p w14:paraId="33F22708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71A" w:rsidRPr="00CE67F7" w14:paraId="7245FA12" w14:textId="77777777" w:rsidTr="00AD3D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4B4AD7" w14:textId="77777777" w:rsidR="006C571A" w:rsidRPr="00CE67F7" w:rsidRDefault="006C571A" w:rsidP="00AD3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Title:</w:t>
            </w:r>
            <w:r w:rsidRPr="00CE67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2E2DD" w14:textId="12AA7F4F" w:rsidR="006C571A" w:rsidRPr="00667B4F" w:rsidRDefault="001D681C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D681C">
              <w:rPr>
                <w:lang w:val="en-US"/>
              </w:rPr>
              <w:t>Support of preconfigured Measurement GAPs for RedCap UE</w:t>
            </w:r>
          </w:p>
        </w:tc>
      </w:tr>
      <w:tr w:rsidR="006C571A" w:rsidRPr="00CE67F7" w14:paraId="20D67D70" w14:textId="77777777" w:rsidTr="00AD3DDA">
        <w:tc>
          <w:tcPr>
            <w:tcW w:w="1843" w:type="dxa"/>
            <w:tcBorders>
              <w:left w:val="single" w:sz="4" w:space="0" w:color="auto"/>
            </w:tcBorders>
          </w:tcPr>
          <w:p w14:paraId="019770D1" w14:textId="77777777" w:rsidR="006C571A" w:rsidRPr="00CE67F7" w:rsidRDefault="006C571A" w:rsidP="00AD3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CFB81A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71A" w:rsidRPr="00CE67F7" w14:paraId="6B1AA040" w14:textId="77777777" w:rsidTr="00AD3DDA">
        <w:tc>
          <w:tcPr>
            <w:tcW w:w="1843" w:type="dxa"/>
            <w:tcBorders>
              <w:left w:val="single" w:sz="4" w:space="0" w:color="auto"/>
            </w:tcBorders>
          </w:tcPr>
          <w:p w14:paraId="5F96F54F" w14:textId="77777777" w:rsidR="006C571A" w:rsidRPr="00CE67F7" w:rsidRDefault="006C571A" w:rsidP="00AD3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4DC20F" w14:textId="2F0B5CDC" w:rsidR="006C571A" w:rsidRPr="00CE67F7" w:rsidRDefault="006C571A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Ericsson</w:t>
            </w:r>
            <w:r w:rsidRPr="00CE67F7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C54BC8">
              <w:rPr>
                <w:noProof/>
                <w:lang w:eastAsia="zh-CN"/>
              </w:rPr>
              <w:t xml:space="preserve">Qualcomm Incorporated, </w:t>
            </w:r>
            <w:r w:rsidR="00D51625">
              <w:rPr>
                <w:noProof/>
                <w:lang w:eastAsia="zh-CN"/>
              </w:rPr>
              <w:t>CATT</w:t>
            </w:r>
          </w:p>
        </w:tc>
      </w:tr>
      <w:tr w:rsidR="006C571A" w:rsidRPr="00CE67F7" w14:paraId="4956FF12" w14:textId="77777777" w:rsidTr="00AD3DDA">
        <w:tc>
          <w:tcPr>
            <w:tcW w:w="1843" w:type="dxa"/>
            <w:tcBorders>
              <w:left w:val="single" w:sz="4" w:space="0" w:color="auto"/>
            </w:tcBorders>
          </w:tcPr>
          <w:p w14:paraId="7782992E" w14:textId="77777777" w:rsidR="006C571A" w:rsidRPr="00CE67F7" w:rsidRDefault="006C571A" w:rsidP="00AD3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3B6322" w14:textId="77777777" w:rsidR="006C571A" w:rsidRPr="00CE67F7" w:rsidRDefault="006C571A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RAN3</w:t>
            </w:r>
          </w:p>
        </w:tc>
      </w:tr>
      <w:tr w:rsidR="006C571A" w:rsidRPr="00CE67F7" w14:paraId="6D7C8CC3" w14:textId="77777777" w:rsidTr="00AD3DDA">
        <w:tc>
          <w:tcPr>
            <w:tcW w:w="1843" w:type="dxa"/>
            <w:tcBorders>
              <w:left w:val="single" w:sz="4" w:space="0" w:color="auto"/>
            </w:tcBorders>
          </w:tcPr>
          <w:p w14:paraId="298428B6" w14:textId="77777777" w:rsidR="006C571A" w:rsidRPr="00CE67F7" w:rsidRDefault="006C571A" w:rsidP="00AD3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1A996B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71A" w:rsidRPr="00CE67F7" w14:paraId="58345BCA" w14:textId="77777777" w:rsidTr="00AD3DDA">
        <w:tc>
          <w:tcPr>
            <w:tcW w:w="1843" w:type="dxa"/>
            <w:tcBorders>
              <w:left w:val="single" w:sz="4" w:space="0" w:color="auto"/>
            </w:tcBorders>
          </w:tcPr>
          <w:p w14:paraId="5E310E72" w14:textId="77777777" w:rsidR="006C571A" w:rsidRPr="00CE67F7" w:rsidRDefault="006C571A" w:rsidP="00AD3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042420" w14:textId="3EBB7E3C" w:rsidR="006C571A" w:rsidRPr="00F32D5D" w:rsidRDefault="004D202D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3E3759">
              <w:t>NR_redcap</w:t>
            </w:r>
            <w:proofErr w:type="spellEnd"/>
            <w:r w:rsidRPr="003E375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8EAAB02" w14:textId="77777777" w:rsidR="006C571A" w:rsidRPr="00CE67F7" w:rsidRDefault="006C571A" w:rsidP="00AD3D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AF14DD" w14:textId="77777777" w:rsidR="006C571A" w:rsidRPr="00CE67F7" w:rsidRDefault="006C571A" w:rsidP="00AD3DDA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C03169" w14:textId="77777777" w:rsidR="006C571A" w:rsidRPr="007B3016" w:rsidRDefault="006C571A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2023-03-</w:t>
            </w:r>
            <w:r>
              <w:rPr>
                <w:noProof/>
                <w:lang w:eastAsia="zh-CN"/>
              </w:rPr>
              <w:t>23</w:t>
            </w:r>
          </w:p>
        </w:tc>
      </w:tr>
      <w:tr w:rsidR="006C571A" w:rsidRPr="00CE67F7" w14:paraId="71CDB43A" w14:textId="77777777" w:rsidTr="00AD3DDA">
        <w:tc>
          <w:tcPr>
            <w:tcW w:w="1843" w:type="dxa"/>
            <w:tcBorders>
              <w:left w:val="single" w:sz="4" w:space="0" w:color="auto"/>
            </w:tcBorders>
          </w:tcPr>
          <w:p w14:paraId="6BB23BA2" w14:textId="77777777" w:rsidR="006C571A" w:rsidRPr="00CE67F7" w:rsidRDefault="006C571A" w:rsidP="00AD3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A69B3B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9DF722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1E9EE1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C1FB2D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71A" w:rsidRPr="00CE67F7" w14:paraId="1D1DBC6E" w14:textId="77777777" w:rsidTr="00AD3D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880ED3" w14:textId="77777777" w:rsidR="006C571A" w:rsidRPr="00CE67F7" w:rsidRDefault="006C571A" w:rsidP="00AD3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ADBB4D" w14:textId="77777777" w:rsidR="006C571A" w:rsidRPr="008A0BE7" w:rsidRDefault="006C571A" w:rsidP="00AD3DD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F73C2E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CCAE4B" w14:textId="77777777" w:rsidR="006C571A" w:rsidRPr="00CE67F7" w:rsidRDefault="006C571A" w:rsidP="00AD3D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473735" w14:textId="77777777" w:rsidR="006C571A" w:rsidRPr="00F32D5D" w:rsidRDefault="006C571A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Rel-1</w:t>
            </w:r>
            <w:r>
              <w:rPr>
                <w:noProof/>
                <w:lang w:eastAsia="zh-CN"/>
              </w:rPr>
              <w:t>7</w:t>
            </w:r>
          </w:p>
        </w:tc>
      </w:tr>
      <w:tr w:rsidR="006C571A" w:rsidRPr="00CE67F7" w14:paraId="702E424A" w14:textId="77777777" w:rsidTr="00AD3D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D28914" w14:textId="77777777" w:rsidR="006C571A" w:rsidRPr="00CE67F7" w:rsidRDefault="006C571A" w:rsidP="00AD3D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E171D2" w14:textId="77777777" w:rsidR="006C571A" w:rsidRPr="00CE67F7" w:rsidRDefault="006C571A" w:rsidP="00AD3D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categories:</w:t>
            </w:r>
            <w:r w:rsidRPr="00CE67F7">
              <w:rPr>
                <w:b/>
                <w:i/>
                <w:noProof/>
                <w:sz w:val="18"/>
              </w:rPr>
              <w:br/>
              <w:t>F</w:t>
            </w:r>
            <w:r w:rsidRPr="00CE67F7">
              <w:rPr>
                <w:i/>
                <w:noProof/>
                <w:sz w:val="18"/>
              </w:rPr>
              <w:t xml:space="preserve">  (correction)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A</w:t>
            </w:r>
            <w:r w:rsidRPr="00CE67F7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  <w:t>release)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B</w:t>
            </w:r>
            <w:r w:rsidRPr="00CE67F7">
              <w:rPr>
                <w:i/>
                <w:noProof/>
                <w:sz w:val="18"/>
              </w:rPr>
              <w:t xml:space="preserve">  (addition of feature), 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C</w:t>
            </w:r>
            <w:r w:rsidRPr="00CE67F7">
              <w:rPr>
                <w:i/>
                <w:noProof/>
                <w:sz w:val="18"/>
              </w:rPr>
              <w:t xml:space="preserve">  (functional modification of feature)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D</w:t>
            </w:r>
            <w:r w:rsidRPr="00CE67F7">
              <w:rPr>
                <w:i/>
                <w:noProof/>
                <w:sz w:val="18"/>
              </w:rPr>
              <w:t xml:space="preserve">  (editorial modification)</w:t>
            </w:r>
          </w:p>
          <w:p w14:paraId="66D86FE9" w14:textId="77777777" w:rsidR="006C571A" w:rsidRPr="00CE67F7" w:rsidRDefault="006C571A" w:rsidP="00AD3DDA">
            <w:pPr>
              <w:pStyle w:val="CRCoverPage"/>
              <w:rPr>
                <w:noProof/>
              </w:rPr>
            </w:pPr>
            <w:r w:rsidRPr="00CE67F7">
              <w:rPr>
                <w:noProof/>
                <w:sz w:val="18"/>
              </w:rPr>
              <w:t>Detailed explanations of the above categories can</w:t>
            </w:r>
            <w:r w:rsidRPr="00CE67F7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CE67F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E67F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4A29B2" w14:textId="77777777" w:rsidR="006C571A" w:rsidRPr="00CE67F7" w:rsidRDefault="006C571A" w:rsidP="00AD3D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releases:</w:t>
            </w:r>
            <w:r w:rsidRPr="00CE67F7">
              <w:rPr>
                <w:i/>
                <w:noProof/>
                <w:sz w:val="18"/>
              </w:rPr>
              <w:br/>
              <w:t>Rel-8</w:t>
            </w:r>
            <w:r w:rsidRPr="00CE67F7">
              <w:rPr>
                <w:i/>
                <w:noProof/>
                <w:sz w:val="18"/>
              </w:rPr>
              <w:tab/>
              <w:t>(Release 8)</w:t>
            </w:r>
            <w:r w:rsidRPr="00CE67F7">
              <w:rPr>
                <w:i/>
                <w:noProof/>
                <w:sz w:val="18"/>
              </w:rPr>
              <w:br/>
              <w:t>Rel-9</w:t>
            </w:r>
            <w:r w:rsidRPr="00CE67F7">
              <w:rPr>
                <w:i/>
                <w:noProof/>
                <w:sz w:val="18"/>
              </w:rPr>
              <w:tab/>
              <w:t>(Release 9)</w:t>
            </w:r>
            <w:r w:rsidRPr="00CE67F7">
              <w:rPr>
                <w:i/>
                <w:noProof/>
                <w:sz w:val="18"/>
              </w:rPr>
              <w:br/>
              <w:t>Rel-10</w:t>
            </w:r>
            <w:r w:rsidRPr="00CE67F7">
              <w:rPr>
                <w:i/>
                <w:noProof/>
                <w:sz w:val="18"/>
              </w:rPr>
              <w:tab/>
              <w:t>(Release 10)</w:t>
            </w:r>
            <w:r w:rsidRPr="00CE67F7">
              <w:rPr>
                <w:i/>
                <w:noProof/>
                <w:sz w:val="18"/>
              </w:rPr>
              <w:br/>
              <w:t>Rel-11</w:t>
            </w:r>
            <w:r w:rsidRPr="00CE67F7">
              <w:rPr>
                <w:i/>
                <w:noProof/>
                <w:sz w:val="18"/>
              </w:rPr>
              <w:tab/>
              <w:t>(Release 11)</w:t>
            </w:r>
            <w:r w:rsidRPr="00CE67F7">
              <w:rPr>
                <w:i/>
                <w:noProof/>
                <w:sz w:val="18"/>
              </w:rPr>
              <w:br/>
              <w:t>…</w:t>
            </w:r>
            <w:r w:rsidRPr="00CE67F7">
              <w:rPr>
                <w:i/>
                <w:noProof/>
                <w:sz w:val="18"/>
              </w:rPr>
              <w:br/>
              <w:t>Rel-16</w:t>
            </w:r>
            <w:r w:rsidRPr="00CE67F7">
              <w:rPr>
                <w:i/>
                <w:noProof/>
                <w:sz w:val="18"/>
              </w:rPr>
              <w:tab/>
              <w:t>(Release 16)</w:t>
            </w:r>
            <w:r w:rsidRPr="00CE67F7">
              <w:rPr>
                <w:i/>
                <w:noProof/>
                <w:sz w:val="18"/>
              </w:rPr>
              <w:br/>
              <w:t>Rel-17</w:t>
            </w:r>
            <w:r w:rsidRPr="00CE67F7">
              <w:rPr>
                <w:i/>
                <w:noProof/>
                <w:sz w:val="18"/>
              </w:rPr>
              <w:tab/>
              <w:t>(Release 17)</w:t>
            </w:r>
            <w:r w:rsidRPr="00CE67F7">
              <w:rPr>
                <w:i/>
                <w:noProof/>
                <w:sz w:val="18"/>
              </w:rPr>
              <w:br/>
              <w:t>Rel-18</w:t>
            </w:r>
            <w:r w:rsidRPr="00CE67F7">
              <w:rPr>
                <w:i/>
                <w:noProof/>
                <w:sz w:val="18"/>
              </w:rPr>
              <w:tab/>
              <w:t>(Release 18)</w:t>
            </w:r>
            <w:r w:rsidRPr="00CE67F7">
              <w:rPr>
                <w:i/>
                <w:noProof/>
                <w:sz w:val="18"/>
              </w:rPr>
              <w:br/>
              <w:t>Rel-19</w:t>
            </w:r>
            <w:r w:rsidRPr="00CE67F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C571A" w:rsidRPr="00CE67F7" w14:paraId="5C70CD99" w14:textId="77777777" w:rsidTr="00AD3DDA">
        <w:tc>
          <w:tcPr>
            <w:tcW w:w="1843" w:type="dxa"/>
          </w:tcPr>
          <w:p w14:paraId="39B20CAA" w14:textId="77777777" w:rsidR="006C571A" w:rsidRPr="00CE67F7" w:rsidRDefault="006C571A" w:rsidP="00AD3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9CB24A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71A" w:rsidRPr="00CE67F7" w14:paraId="0D5CAA6E" w14:textId="77777777" w:rsidTr="00AD3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8C4537" w14:textId="77777777" w:rsidR="006C571A" w:rsidRPr="00CE67F7" w:rsidRDefault="006C571A" w:rsidP="00AD3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3CF9C" w14:textId="3665F92A" w:rsidR="004E2379" w:rsidRDefault="004E2379" w:rsidP="004E2379">
            <w:pPr>
              <w:pStyle w:val="CRCoverPage"/>
              <w:spacing w:after="0"/>
              <w:ind w:left="100"/>
            </w:pPr>
            <w:r>
              <w:t>To support the case of active BW</w:t>
            </w:r>
            <w:r w:rsidR="00DF3032">
              <w:t>P</w:t>
            </w:r>
            <w:r>
              <w:t xml:space="preserve"> switching via DCI for RedCap UE, the following actions are needed:</w:t>
            </w:r>
          </w:p>
          <w:p w14:paraId="59707261" w14:textId="5771A95A" w:rsidR="004E2379" w:rsidRDefault="004E2379" w:rsidP="0027787D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The gNB-DU must inform gNB-CU of the list of all configured BWPs information </w:t>
            </w:r>
          </w:p>
          <w:p w14:paraId="49E0E3DB" w14:textId="14C51610" w:rsidR="004E2379" w:rsidRDefault="005402EB" w:rsidP="0027787D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To avoid generating any RRC Reconfiguration message</w:t>
            </w:r>
            <w:r w:rsidR="00464108">
              <w:t xml:space="preserve"> at this step</w:t>
            </w:r>
            <w:r>
              <w:t xml:space="preserve">, the gNB-CU must ignore the received CGC. </w:t>
            </w:r>
            <w:r w:rsidR="004E2379">
              <w:t xml:space="preserve">The gNB-CU informs gNB-DU to generate different pre-configured measurement GAP for </w:t>
            </w:r>
            <w:r w:rsidR="004E2379">
              <w:lastRenderedPageBreak/>
              <w:t>all the configured BWPs in CGC based on the information received previously from gNB-DU.</w:t>
            </w:r>
            <w:r w:rsidR="00813ADF">
              <w:t xml:space="preserve"> The gNB-DU upon receiving the request from CU will understand that the previously sent CGC was ignore</w:t>
            </w:r>
            <w:r w:rsidR="00C9041C">
              <w:t>d, i.e., not sent to UE</w:t>
            </w:r>
            <w:r w:rsidR="00813ADF">
              <w:t>.</w:t>
            </w:r>
          </w:p>
          <w:p w14:paraId="45E78A89" w14:textId="104EF05D" w:rsidR="006C571A" w:rsidRDefault="001E3193" w:rsidP="0027787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T</w:t>
            </w:r>
            <w:r w:rsidR="004E2379">
              <w:t xml:space="preserve">he gNB-DU schedules the list of preconfigured </w:t>
            </w:r>
            <w:proofErr w:type="spellStart"/>
            <w:r w:rsidR="004E2379">
              <w:t>Meas</w:t>
            </w:r>
            <w:proofErr w:type="spellEnd"/>
            <w:r w:rsidR="004E2379">
              <w:t xml:space="preserve"> GAPs to support </w:t>
            </w:r>
            <w:proofErr w:type="gramStart"/>
            <w:r w:rsidR="004E2379">
              <w:t>network controlled</w:t>
            </w:r>
            <w:proofErr w:type="gramEnd"/>
            <w:r w:rsidR="004E2379">
              <w:t xml:space="preserve"> meas</w:t>
            </w:r>
            <w:r w:rsidR="00C54BC8">
              <w:t>urement</w:t>
            </w:r>
            <w:r w:rsidR="004E2379">
              <w:t xml:space="preserve"> preconfigured GAPs and signals the information to gNB-CU</w:t>
            </w:r>
            <w:r w:rsidR="00E70C58">
              <w:t xml:space="preserve"> together with the contents of the previous CGC</w:t>
            </w:r>
            <w:r w:rsidR="004E2379">
              <w:t xml:space="preserve">. Based on this, the gNB-CU sends the preconfigured MGs </w:t>
            </w:r>
            <w:r w:rsidR="00E70C58">
              <w:t xml:space="preserve">and CGC </w:t>
            </w:r>
            <w:r w:rsidR="004E2379">
              <w:t xml:space="preserve">to UE via RRC </w:t>
            </w:r>
            <w:proofErr w:type="spellStart"/>
            <w:r w:rsidR="004E2379">
              <w:t>signaling</w:t>
            </w:r>
            <w:proofErr w:type="spellEnd"/>
            <w:r w:rsidR="004E2379">
              <w:t xml:space="preserve"> </w:t>
            </w:r>
          </w:p>
          <w:p w14:paraId="6BB156D2" w14:textId="19416FF1" w:rsidR="00380B19" w:rsidRPr="00CE67F7" w:rsidRDefault="00380B19" w:rsidP="00BA6D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When the </w:t>
            </w:r>
            <w:r w:rsidR="00B325A2">
              <w:rPr>
                <w:lang w:eastAsia="zh-CN"/>
              </w:rPr>
              <w:t>gNB-</w:t>
            </w:r>
            <w:r w:rsidR="00B325A2" w:rsidRPr="00B325A2">
              <w:rPr>
                <w:lang w:eastAsia="zh-CN"/>
              </w:rPr>
              <w:t>DU send</w:t>
            </w:r>
            <w:r w:rsidR="00B325A2">
              <w:rPr>
                <w:lang w:eastAsia="zh-CN"/>
              </w:rPr>
              <w:t>s</w:t>
            </w:r>
            <w:r w:rsidR="00B325A2" w:rsidRPr="00B325A2">
              <w:rPr>
                <w:lang w:eastAsia="zh-CN"/>
              </w:rPr>
              <w:t xml:space="preserve"> selected </w:t>
            </w:r>
            <w:proofErr w:type="spellStart"/>
            <w:r w:rsidR="00B325A2" w:rsidRPr="00B325A2">
              <w:rPr>
                <w:lang w:eastAsia="zh-CN"/>
              </w:rPr>
              <w:t>ServingCellMO</w:t>
            </w:r>
            <w:proofErr w:type="spellEnd"/>
            <w:r w:rsidR="00B325A2" w:rsidRPr="00B325A2">
              <w:rPr>
                <w:lang w:eastAsia="zh-CN"/>
              </w:rPr>
              <w:t>-encoded-in-CGC</w:t>
            </w:r>
            <w:r w:rsidR="00917EBB">
              <w:rPr>
                <w:lang w:eastAsia="zh-CN"/>
              </w:rPr>
              <w:t xml:space="preserve"> with all BWP configuration</w:t>
            </w:r>
            <w:r w:rsidR="00306677">
              <w:rPr>
                <w:lang w:eastAsia="zh-CN"/>
              </w:rPr>
              <w:t xml:space="preserve">, the gNB-CU shall not </w:t>
            </w:r>
            <w:r w:rsidR="00E87AE4" w:rsidRPr="00E87AE4">
              <w:rPr>
                <w:lang w:eastAsia="zh-CN"/>
              </w:rPr>
              <w:t xml:space="preserve">perform RRC Reconfiguration </w:t>
            </w:r>
            <w:r w:rsidR="00E87AE4">
              <w:rPr>
                <w:lang w:eastAsia="zh-CN"/>
              </w:rPr>
              <w:t>of the UE</w:t>
            </w:r>
            <w:r w:rsidR="00B0606C">
              <w:rPr>
                <w:lang w:eastAsia="zh-CN"/>
              </w:rPr>
              <w:t xml:space="preserve"> (as </w:t>
            </w:r>
            <w:r w:rsidR="00FA27EA">
              <w:rPr>
                <w:lang w:eastAsia="zh-CN"/>
              </w:rPr>
              <w:t>CU</w:t>
            </w:r>
            <w:r w:rsidR="00B0606C">
              <w:rPr>
                <w:lang w:eastAsia="zh-CN"/>
              </w:rPr>
              <w:t xml:space="preserve"> </w:t>
            </w:r>
            <w:proofErr w:type="gramStart"/>
            <w:r w:rsidR="00B0606C">
              <w:rPr>
                <w:lang w:eastAsia="zh-CN"/>
              </w:rPr>
              <w:t>has to</w:t>
            </w:r>
            <w:proofErr w:type="gramEnd"/>
            <w:r w:rsidR="00B0606C">
              <w:rPr>
                <w:lang w:eastAsia="zh-CN"/>
              </w:rPr>
              <w:t xml:space="preserve"> request </w:t>
            </w:r>
            <w:r w:rsidR="00FA27EA">
              <w:rPr>
                <w:lang w:eastAsia="zh-CN"/>
              </w:rPr>
              <w:t>DU to generate pre-configured MGs</w:t>
            </w:r>
            <w:r w:rsidR="003E7B42">
              <w:rPr>
                <w:lang w:eastAsia="zh-CN"/>
              </w:rPr>
              <w:t xml:space="preserve"> for the selected BWPs)</w:t>
            </w:r>
            <w:r w:rsidR="00E87AE4">
              <w:rPr>
                <w:lang w:eastAsia="zh-CN"/>
              </w:rPr>
              <w:t>.</w:t>
            </w:r>
            <w:r w:rsidR="00E70C58">
              <w:rPr>
                <w:lang w:eastAsia="zh-CN"/>
              </w:rPr>
              <w:t xml:space="preserve"> </w:t>
            </w:r>
            <w:r w:rsidR="00E10D45">
              <w:rPr>
                <w:lang w:eastAsia="zh-CN"/>
              </w:rPr>
              <w:t xml:space="preserve">The current TS 38.473 already allows </w:t>
            </w:r>
            <w:r w:rsidR="00527BCA">
              <w:rPr>
                <w:lang w:eastAsia="zh-CN"/>
              </w:rPr>
              <w:t xml:space="preserve">gNB-CU </w:t>
            </w:r>
            <w:r w:rsidR="00E10D45">
              <w:rPr>
                <w:lang w:eastAsia="zh-CN"/>
              </w:rPr>
              <w:t xml:space="preserve">to inform the </w:t>
            </w:r>
            <w:r w:rsidR="00A962E7">
              <w:rPr>
                <w:lang w:eastAsia="zh-CN"/>
              </w:rPr>
              <w:t>gNB-</w:t>
            </w:r>
            <w:r w:rsidR="00E10D45">
              <w:rPr>
                <w:lang w:eastAsia="zh-CN"/>
              </w:rPr>
              <w:t>DU that the reconfiguration failed</w:t>
            </w:r>
            <w:r w:rsidR="00A962E7">
              <w:rPr>
                <w:lang w:eastAsia="zh-CN"/>
              </w:rPr>
              <w:t xml:space="preserve"> via the </w:t>
            </w:r>
            <w:r w:rsidR="00A962E7" w:rsidRPr="00A962E7">
              <w:rPr>
                <w:i/>
                <w:iCs/>
                <w:lang w:eastAsia="zh-CN"/>
              </w:rPr>
              <w:t xml:space="preserve">RRC Reconfiguration Complete Indicator </w:t>
            </w:r>
            <w:r w:rsidR="00A962E7">
              <w:rPr>
                <w:lang w:eastAsia="zh-CN"/>
              </w:rPr>
              <w:t xml:space="preserve">IE set to “failure”. </w:t>
            </w:r>
            <w:r w:rsidR="00E10D45">
              <w:rPr>
                <w:lang w:eastAsia="zh-CN"/>
              </w:rPr>
              <w:t xml:space="preserve">For this, </w:t>
            </w:r>
            <w:r w:rsidR="00A962E7">
              <w:rPr>
                <w:lang w:eastAsia="zh-CN"/>
              </w:rPr>
              <w:t>gNB-</w:t>
            </w:r>
            <w:r w:rsidR="00E10D45">
              <w:rPr>
                <w:lang w:eastAsia="zh-CN"/>
              </w:rPr>
              <w:t xml:space="preserve">CU needs to trigger a UE </w:t>
            </w:r>
            <w:r w:rsidR="00527BCA">
              <w:rPr>
                <w:lang w:eastAsia="zh-CN"/>
              </w:rPr>
              <w:t>CONTEXT MODIFICATION REQUEST message</w:t>
            </w:r>
            <w:r w:rsidR="00E10D45">
              <w:rPr>
                <w:lang w:eastAsia="zh-CN"/>
              </w:rPr>
              <w:t xml:space="preserve"> immediately after </w:t>
            </w:r>
            <w:r w:rsidR="00BA6D80">
              <w:rPr>
                <w:lang w:eastAsia="zh-CN"/>
              </w:rPr>
              <w:t>the UE C</w:t>
            </w:r>
            <w:r w:rsidR="00E10D45">
              <w:rPr>
                <w:lang w:eastAsia="zh-CN"/>
              </w:rPr>
              <w:t xml:space="preserve">ontext </w:t>
            </w:r>
            <w:r w:rsidR="00BA6D80">
              <w:rPr>
                <w:lang w:eastAsia="zh-CN"/>
              </w:rPr>
              <w:t>S</w:t>
            </w:r>
            <w:r w:rsidR="00E10D45">
              <w:rPr>
                <w:lang w:eastAsia="zh-CN"/>
              </w:rPr>
              <w:t>etup</w:t>
            </w:r>
            <w:r w:rsidR="00BA6D80">
              <w:rPr>
                <w:lang w:eastAsia="zh-CN"/>
              </w:rPr>
              <w:t xml:space="preserve"> procedure</w:t>
            </w:r>
            <w:r w:rsidR="00E10D45">
              <w:rPr>
                <w:lang w:eastAsia="zh-CN"/>
              </w:rPr>
              <w:t xml:space="preserve">, including the </w:t>
            </w:r>
            <w:r w:rsidR="00E10D45" w:rsidRPr="00D42818">
              <w:rPr>
                <w:i/>
                <w:iCs/>
                <w:lang w:eastAsia="zh-CN"/>
              </w:rPr>
              <w:t xml:space="preserve">RRC Reconfiguration Complete Indicator </w:t>
            </w:r>
            <w:r w:rsidR="00D42818">
              <w:rPr>
                <w:lang w:eastAsia="zh-CN"/>
              </w:rPr>
              <w:t xml:space="preserve">IE </w:t>
            </w:r>
            <w:r w:rsidR="00E10D45">
              <w:rPr>
                <w:lang w:eastAsia="zh-CN"/>
              </w:rPr>
              <w:t>set to “fail</w:t>
            </w:r>
            <w:r w:rsidR="00BA6D80">
              <w:rPr>
                <w:lang w:eastAsia="zh-CN"/>
              </w:rPr>
              <w:t>ure</w:t>
            </w:r>
            <w:r w:rsidR="00E10D45">
              <w:rPr>
                <w:lang w:eastAsia="zh-CN"/>
              </w:rPr>
              <w:t xml:space="preserve">”. </w:t>
            </w:r>
            <w:r w:rsidR="00BA6D80">
              <w:rPr>
                <w:lang w:eastAsia="zh-CN"/>
              </w:rPr>
              <w:t xml:space="preserve">Therefore, </w:t>
            </w:r>
            <w:r w:rsidR="00E10D45">
              <w:rPr>
                <w:lang w:eastAsia="zh-CN"/>
              </w:rPr>
              <w:t>a section at the end of the UE context Setup procedure, describing the Interaction of this procedure with the UE Context Modification Procedure</w:t>
            </w:r>
            <w:r w:rsidR="009B14EA">
              <w:rPr>
                <w:lang w:eastAsia="zh-CN"/>
              </w:rPr>
              <w:t xml:space="preserve"> </w:t>
            </w:r>
            <w:r w:rsidR="00B75432">
              <w:rPr>
                <w:lang w:eastAsia="zh-CN"/>
              </w:rPr>
              <w:t>is needed</w:t>
            </w:r>
            <w:r w:rsidR="00F6781F">
              <w:rPr>
                <w:lang w:eastAsia="zh-CN"/>
              </w:rPr>
              <w:t>.</w:t>
            </w:r>
          </w:p>
        </w:tc>
      </w:tr>
      <w:tr w:rsidR="006C571A" w:rsidRPr="00CE67F7" w14:paraId="22F79F33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3066B" w14:textId="77777777" w:rsidR="006C571A" w:rsidRPr="00CE67F7" w:rsidRDefault="006C571A" w:rsidP="00AD3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A0327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71A" w:rsidRPr="00CE67F7" w14:paraId="19173E9C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32B91" w14:textId="77777777" w:rsidR="006C571A" w:rsidRPr="00CE67F7" w:rsidRDefault="006C571A" w:rsidP="00AD3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267341" w14:textId="58560604" w:rsidR="006C571A" w:rsidRDefault="00597154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</w:t>
            </w:r>
            <w:r w:rsidR="001E3193">
              <w:rPr>
                <w:noProof/>
                <w:lang w:eastAsia="zh-CN"/>
              </w:rPr>
              <w:t>add the following IEs:</w:t>
            </w:r>
          </w:p>
          <w:p w14:paraId="4BFE8FDC" w14:textId="0A8B5643" w:rsidR="005055BA" w:rsidRPr="005055BA" w:rsidRDefault="001E3193" w:rsidP="0027787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Include a </w:t>
            </w:r>
            <w:r w:rsidRPr="001E3193">
              <w:rPr>
                <w:i/>
                <w:iCs/>
                <w:noProof/>
                <w:lang w:val="en-US" w:eastAsia="zh-CN"/>
              </w:rPr>
              <w:t>Configured BWP List</w:t>
            </w:r>
            <w:r w:rsidRPr="001E3193">
              <w:rPr>
                <w:noProof/>
                <w:lang w:val="en-US" w:eastAsia="zh-CN"/>
              </w:rPr>
              <w:t xml:space="preserve"> IE </w:t>
            </w:r>
            <w:r w:rsidR="00B75432">
              <w:rPr>
                <w:noProof/>
                <w:lang w:val="en-US" w:eastAsia="zh-CN"/>
              </w:rPr>
              <w:t xml:space="preserve">with the </w:t>
            </w:r>
            <w:r w:rsidR="00B75432" w:rsidRPr="00F6781F">
              <w:rPr>
                <w:i/>
                <w:iCs/>
                <w:noProof/>
                <w:lang w:val="en-US" w:eastAsia="zh-CN"/>
              </w:rPr>
              <w:t>BWP ID</w:t>
            </w:r>
            <w:r w:rsidR="00B75432">
              <w:rPr>
                <w:noProof/>
                <w:lang w:val="en-US" w:eastAsia="zh-CN"/>
              </w:rPr>
              <w:t xml:space="preserve"> and </w:t>
            </w:r>
            <w:r w:rsidR="000013CF" w:rsidRPr="00F6781F">
              <w:rPr>
                <w:i/>
                <w:iCs/>
                <w:noProof/>
                <w:lang w:val="en-US" w:eastAsia="zh-CN"/>
              </w:rPr>
              <w:t>BWP Location And Bandwidth</w:t>
            </w:r>
            <w:r w:rsidR="00F6781F">
              <w:rPr>
                <w:noProof/>
                <w:lang w:val="en-US" w:eastAsia="zh-CN"/>
              </w:rPr>
              <w:t xml:space="preserve"> IEs</w:t>
            </w:r>
            <w:r w:rsidR="000013CF">
              <w:rPr>
                <w:noProof/>
                <w:lang w:val="en-US" w:eastAsia="zh-CN"/>
              </w:rPr>
              <w:t xml:space="preserve"> </w:t>
            </w:r>
            <w:r w:rsidRPr="001E3193">
              <w:rPr>
                <w:noProof/>
                <w:lang w:val="en-US" w:eastAsia="zh-CN"/>
              </w:rPr>
              <w:t xml:space="preserve">in the UE CONTEXT </w:t>
            </w:r>
            <w:r>
              <w:rPr>
                <w:noProof/>
                <w:lang w:val="en-US" w:eastAsia="zh-CN"/>
              </w:rPr>
              <w:t xml:space="preserve">REQUEST RESPONSE and UE CONTEXT </w:t>
            </w:r>
            <w:r w:rsidRPr="001E3193">
              <w:rPr>
                <w:noProof/>
                <w:lang w:val="en-US" w:eastAsia="zh-CN"/>
              </w:rPr>
              <w:t xml:space="preserve">MODIFICATION RESPONSE </w:t>
            </w:r>
            <w:r>
              <w:rPr>
                <w:noProof/>
                <w:lang w:val="en-US" w:eastAsia="zh-CN"/>
              </w:rPr>
              <w:t>messages</w:t>
            </w:r>
            <w:r w:rsidR="003650C1">
              <w:rPr>
                <w:noProof/>
                <w:lang w:val="en-US" w:eastAsia="zh-CN"/>
              </w:rPr>
              <w:t xml:space="preserve"> to indicate that </w:t>
            </w:r>
            <w:r w:rsidR="005055BA" w:rsidRPr="005055BA">
              <w:rPr>
                <w:noProof/>
                <w:lang w:val="en-US" w:eastAsia="zh-CN"/>
              </w:rPr>
              <w:t>gNB-DU configures multiple BWPs for UE (and gNB-DU supports active BWP switch</w:t>
            </w:r>
            <w:r w:rsidR="00C54BC8">
              <w:rPr>
                <w:noProof/>
                <w:lang w:val="en-US" w:eastAsia="zh-CN"/>
              </w:rPr>
              <w:t>ing</w:t>
            </w:r>
            <w:r w:rsidR="005055BA" w:rsidRPr="005055BA">
              <w:rPr>
                <w:noProof/>
                <w:lang w:val="en-US" w:eastAsia="zh-CN"/>
              </w:rPr>
              <w:t xml:space="preserve"> via DCI</w:t>
            </w:r>
            <w:r w:rsidR="006D3AF0">
              <w:rPr>
                <w:noProof/>
                <w:lang w:val="en-US" w:eastAsia="zh-CN"/>
              </w:rPr>
              <w:t>).</w:t>
            </w:r>
          </w:p>
          <w:p w14:paraId="7FE1BD90" w14:textId="4A91FF14" w:rsidR="005055BA" w:rsidRPr="005055BA" w:rsidRDefault="005055BA" w:rsidP="0027787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val="en-US" w:eastAsia="zh-CN"/>
              </w:rPr>
            </w:pPr>
            <w:r w:rsidRPr="004D0B38">
              <w:rPr>
                <w:noProof/>
                <w:lang w:val="en-US" w:eastAsia="zh-CN"/>
              </w:rPr>
              <w:t xml:space="preserve">Include a </w:t>
            </w:r>
            <w:r w:rsidRPr="004D0B38">
              <w:rPr>
                <w:i/>
                <w:iCs/>
                <w:noProof/>
                <w:lang w:eastAsia="zh-CN"/>
              </w:rPr>
              <w:t>Preconfigured Measurement GAP Request List</w:t>
            </w:r>
            <w:r w:rsidRPr="005055BA">
              <w:rPr>
                <w:noProof/>
                <w:lang w:eastAsia="zh-CN"/>
              </w:rPr>
              <w:t xml:space="preserve"> IE in the </w:t>
            </w:r>
            <w:r w:rsidRPr="004D0B38">
              <w:rPr>
                <w:i/>
                <w:iCs/>
                <w:noProof/>
                <w:lang w:eastAsia="zh-CN"/>
              </w:rPr>
              <w:t>CU to DU RRC Information</w:t>
            </w:r>
            <w:r w:rsidRPr="005055BA">
              <w:rPr>
                <w:noProof/>
                <w:lang w:eastAsia="zh-CN"/>
              </w:rPr>
              <w:t xml:space="preserve"> IE</w:t>
            </w:r>
            <w:r w:rsidR="00163CDF">
              <w:rPr>
                <w:noProof/>
                <w:lang w:eastAsia="zh-CN"/>
              </w:rPr>
              <w:t xml:space="preserve"> </w:t>
            </w:r>
            <w:r w:rsidR="004D0B38">
              <w:rPr>
                <w:noProof/>
                <w:lang w:eastAsia="zh-CN"/>
              </w:rPr>
              <w:t>to ask</w:t>
            </w:r>
            <w:r w:rsidR="006D3AF0">
              <w:rPr>
                <w:noProof/>
                <w:lang w:eastAsia="zh-CN"/>
              </w:rPr>
              <w:t xml:space="preserve"> </w:t>
            </w:r>
            <w:r w:rsidR="004D0B38">
              <w:rPr>
                <w:noProof/>
                <w:lang w:eastAsia="zh-CN"/>
              </w:rPr>
              <w:t xml:space="preserve">gNB-DU to generate preconfigured measurement GAP for the indicated list of </w:t>
            </w:r>
            <w:r w:rsidR="006D3AF0">
              <w:rPr>
                <w:noProof/>
                <w:lang w:eastAsia="zh-CN"/>
              </w:rPr>
              <w:t xml:space="preserve">BWP </w:t>
            </w:r>
            <w:r w:rsidR="004D0B38">
              <w:rPr>
                <w:noProof/>
                <w:lang w:eastAsia="zh-CN"/>
              </w:rPr>
              <w:t>frequencies</w:t>
            </w:r>
            <w:r w:rsidR="000402EA">
              <w:rPr>
                <w:noProof/>
                <w:lang w:eastAsia="zh-CN"/>
              </w:rPr>
              <w:t>. Also clarify that the gNB-DU should consider</w:t>
            </w:r>
            <w:r w:rsidR="00A16BDE">
              <w:rPr>
                <w:noProof/>
                <w:lang w:eastAsia="zh-CN"/>
              </w:rPr>
              <w:t>, when receiving this IE,</w:t>
            </w:r>
            <w:r w:rsidR="000402EA">
              <w:rPr>
                <w:noProof/>
                <w:lang w:eastAsia="zh-CN"/>
              </w:rPr>
              <w:t xml:space="preserve"> that the content of the previous CGC was not transmitted to the UE, and that </w:t>
            </w:r>
            <w:r w:rsidR="00A16BDE">
              <w:rPr>
                <w:noProof/>
                <w:lang w:eastAsia="zh-CN"/>
              </w:rPr>
              <w:t xml:space="preserve">the </w:t>
            </w:r>
            <w:r w:rsidR="000402EA">
              <w:rPr>
                <w:noProof/>
                <w:lang w:eastAsia="zh-CN"/>
              </w:rPr>
              <w:t>gNB-DU should inc</w:t>
            </w:r>
            <w:r w:rsidR="00706677">
              <w:rPr>
                <w:noProof/>
                <w:lang w:eastAsia="zh-CN"/>
              </w:rPr>
              <w:t>lude the content of the previous CGC</w:t>
            </w:r>
            <w:r w:rsidR="00D42818">
              <w:rPr>
                <w:noProof/>
                <w:lang w:eastAsia="zh-CN"/>
              </w:rPr>
              <w:t xml:space="preserve"> together with </w:t>
            </w:r>
            <w:r w:rsidR="00D42818" w:rsidRPr="00D10BD3">
              <w:rPr>
                <w:snapToGrid w:val="0"/>
              </w:rPr>
              <w:t>preconfigured measurement GAP configuration in the UE CONTEXT MODIFICATION RESPONSE message</w:t>
            </w:r>
            <w:r w:rsidR="00A16BDE">
              <w:rPr>
                <w:snapToGrid w:val="0"/>
              </w:rPr>
              <w:t>.</w:t>
            </w:r>
          </w:p>
          <w:p w14:paraId="50B79425" w14:textId="429C966A" w:rsidR="00597154" w:rsidRDefault="009816AD" w:rsidP="0027787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Clarify that the legacy </w:t>
            </w:r>
            <w:proofErr w:type="spellStart"/>
            <w:r w:rsidRPr="00EA5FA7">
              <w:rPr>
                <w:lang w:eastAsia="zh-CN"/>
              </w:rPr>
              <w:t>MeasGapConfig</w:t>
            </w:r>
            <w:proofErr w:type="spellEnd"/>
            <w:r>
              <w:rPr>
                <w:lang w:eastAsia="zh-CN"/>
              </w:rPr>
              <w:t xml:space="preserve"> IE can be used </w:t>
            </w:r>
            <w:proofErr w:type="gramStart"/>
            <w:r w:rsidR="00B7367F">
              <w:rPr>
                <w:lang w:eastAsia="zh-CN"/>
              </w:rPr>
              <w:t xml:space="preserve">for </w:t>
            </w:r>
            <w:r w:rsidR="00B7367F" w:rsidRPr="00B7367F">
              <w:rPr>
                <w:lang w:eastAsia="zh-CN"/>
              </w:rPr>
              <w:t xml:space="preserve"> measurement</w:t>
            </w:r>
            <w:proofErr w:type="gramEnd"/>
            <w:r w:rsidR="00B7367F" w:rsidRPr="00B7367F">
              <w:rPr>
                <w:lang w:eastAsia="zh-CN"/>
              </w:rPr>
              <w:t xml:space="preserve"> GAP </w:t>
            </w:r>
            <w:r w:rsidR="006F195F">
              <w:rPr>
                <w:lang w:eastAsia="zh-CN"/>
              </w:rPr>
              <w:t xml:space="preserve">when </w:t>
            </w:r>
            <w:r w:rsidR="00B7367F" w:rsidRPr="00B7367F">
              <w:rPr>
                <w:lang w:eastAsia="zh-CN"/>
              </w:rPr>
              <w:t>required for UE’s current active BWP in the UE CONTEXT MODIFICATION REQUEST.</w:t>
            </w:r>
          </w:p>
          <w:p w14:paraId="37F586E8" w14:textId="05F530C7" w:rsidR="00BB2831" w:rsidRDefault="00E87AE4" w:rsidP="0027787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limitation </w:t>
            </w:r>
            <w:r w:rsidR="001100FE">
              <w:rPr>
                <w:noProof/>
                <w:lang w:eastAsia="zh-CN"/>
              </w:rPr>
              <w:t xml:space="preserve">in the UE CONTEXT SETUP RESPONSE and UE CONTEXT MODIFICATION RESPONSE messages </w:t>
            </w:r>
            <w:r>
              <w:rPr>
                <w:noProof/>
                <w:lang w:eastAsia="zh-CN"/>
              </w:rPr>
              <w:t xml:space="preserve">that </w:t>
            </w:r>
            <w:r w:rsidR="00E80535">
              <w:rPr>
                <w:noProof/>
                <w:lang w:eastAsia="zh-CN"/>
              </w:rPr>
              <w:t>for R</w:t>
            </w:r>
            <w:r w:rsidR="00E80535" w:rsidRPr="00E80535">
              <w:rPr>
                <w:noProof/>
                <w:lang w:eastAsia="zh-CN"/>
              </w:rPr>
              <w:t>ed</w:t>
            </w:r>
            <w:r w:rsidR="00E80535">
              <w:rPr>
                <w:noProof/>
                <w:lang w:eastAsia="zh-CN"/>
              </w:rPr>
              <w:t>C</w:t>
            </w:r>
            <w:r w:rsidR="00E80535" w:rsidRPr="00E80535">
              <w:rPr>
                <w:noProof/>
                <w:lang w:eastAsia="zh-CN"/>
              </w:rPr>
              <w:t>ap UE configured with BWP specific ServingCellMO</w:t>
            </w:r>
            <w:r w:rsidR="00E80535">
              <w:rPr>
                <w:noProof/>
                <w:lang w:eastAsia="zh-CN"/>
              </w:rPr>
              <w:t xml:space="preserve">, the gNB-CU </w:t>
            </w:r>
            <w:r w:rsidR="00E80535">
              <w:rPr>
                <w:lang w:eastAsia="zh-CN"/>
              </w:rPr>
              <w:t xml:space="preserve">shall </w:t>
            </w:r>
            <w:r w:rsidR="00BB2831">
              <w:rPr>
                <w:lang w:eastAsia="zh-CN"/>
              </w:rPr>
              <w:t xml:space="preserve">ignore the CGC and </w:t>
            </w:r>
            <w:r w:rsidR="00E80535">
              <w:rPr>
                <w:lang w:eastAsia="zh-CN"/>
              </w:rPr>
              <w:t xml:space="preserve">not </w:t>
            </w:r>
            <w:r w:rsidR="00E80535" w:rsidRPr="00E87AE4">
              <w:rPr>
                <w:lang w:eastAsia="zh-CN"/>
              </w:rPr>
              <w:t xml:space="preserve">perform RRC Reconfiguration </w:t>
            </w:r>
            <w:r w:rsidR="00E80535">
              <w:rPr>
                <w:lang w:eastAsia="zh-CN"/>
              </w:rPr>
              <w:t>of the UE</w:t>
            </w:r>
            <w:r w:rsidR="005104F7">
              <w:rPr>
                <w:lang w:eastAsia="zh-CN"/>
              </w:rPr>
              <w:t xml:space="preserve"> </w:t>
            </w:r>
          </w:p>
          <w:p w14:paraId="60FCF386" w14:textId="081F2A17" w:rsidR="00E87AE4" w:rsidRDefault="00BB2831" w:rsidP="0027787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="00D42818">
              <w:rPr>
                <w:lang w:eastAsia="zh-CN"/>
              </w:rPr>
              <w:t xml:space="preserve">Interaction section at the end of the UE Context Setup procedure on the use of the </w:t>
            </w:r>
            <w:r w:rsidR="00D42818" w:rsidRPr="00D42818">
              <w:rPr>
                <w:i/>
                <w:iCs/>
                <w:lang w:eastAsia="zh-CN"/>
              </w:rPr>
              <w:t xml:space="preserve">RRC Reconfiguration Complete Indicator </w:t>
            </w:r>
            <w:r w:rsidR="00D42818">
              <w:rPr>
                <w:lang w:eastAsia="zh-CN"/>
              </w:rPr>
              <w:t>IE when</w:t>
            </w:r>
            <w:r w:rsidR="00CD6FA0">
              <w:rPr>
                <w:lang w:eastAsia="zh-CN"/>
              </w:rPr>
              <w:t xml:space="preserve"> being sent in the UE CONTEXT MODIFICAT</w:t>
            </w:r>
            <w:r w:rsidR="006D6DBF">
              <w:rPr>
                <w:lang w:eastAsia="zh-CN"/>
              </w:rPr>
              <w:t>I</w:t>
            </w:r>
            <w:r w:rsidR="00CD6FA0">
              <w:rPr>
                <w:lang w:eastAsia="zh-CN"/>
              </w:rPr>
              <w:t>ON REQUEST message</w:t>
            </w:r>
            <w:r w:rsidR="00E80535">
              <w:rPr>
                <w:lang w:eastAsia="zh-CN"/>
              </w:rPr>
              <w:t>.</w:t>
            </w:r>
          </w:p>
          <w:p w14:paraId="66205D7A" w14:textId="77777777" w:rsidR="006C571A" w:rsidRPr="00CE67F7" w:rsidRDefault="006C571A" w:rsidP="00AD3DD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CE67F7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02AEFB7F" w14:textId="77777777" w:rsidR="006C571A" w:rsidRPr="00CE67F7" w:rsidRDefault="006C571A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0DF2F960" w14:textId="091CA5A2" w:rsidR="006C571A" w:rsidRPr="001D3BD1" w:rsidRDefault="006C571A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This CR only has </w:t>
            </w:r>
            <w:r>
              <w:rPr>
                <w:noProof/>
                <w:lang w:eastAsia="zh-CN"/>
              </w:rPr>
              <w:t xml:space="preserve">isolated impacted on the </w:t>
            </w:r>
            <w:r w:rsidR="004E2379">
              <w:rPr>
                <w:noProof/>
                <w:lang w:val="en-US" w:eastAsia="zh-CN"/>
              </w:rPr>
              <w:t>RedCap</w:t>
            </w:r>
            <w:r>
              <w:rPr>
                <w:noProof/>
                <w:lang w:eastAsia="zh-CN"/>
              </w:rPr>
              <w:t xml:space="preserve"> feature</w:t>
            </w:r>
          </w:p>
          <w:p w14:paraId="3D55A13C" w14:textId="1D90F934" w:rsidR="006C571A" w:rsidRPr="00CE67F7" w:rsidRDefault="006C571A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This CR is </w:t>
            </w:r>
            <w:r w:rsidRPr="00C6200D">
              <w:rPr>
                <w:noProof/>
                <w:lang w:eastAsia="zh-CN"/>
              </w:rPr>
              <w:t>backward compatible.</w:t>
            </w:r>
          </w:p>
        </w:tc>
      </w:tr>
      <w:tr w:rsidR="006C571A" w:rsidRPr="00CE67F7" w14:paraId="2A761F2C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9A8E9" w14:textId="77777777" w:rsidR="006C571A" w:rsidRPr="00CE67F7" w:rsidRDefault="006C571A" w:rsidP="00AD3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1BBFF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71A" w:rsidRPr="00CE67F7" w14:paraId="5B1074DD" w14:textId="77777777" w:rsidTr="00AD3D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96A671" w14:textId="77777777" w:rsidR="006C571A" w:rsidRPr="00CE67F7" w:rsidRDefault="006C571A" w:rsidP="00AD3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BED27" w14:textId="3D7D123F" w:rsidR="006C571A" w:rsidRPr="00EC7CB1" w:rsidRDefault="00EC7CB1" w:rsidP="00AD3DD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Not </w:t>
            </w:r>
            <w:r w:rsidR="004E2379">
              <w:rPr>
                <w:noProof/>
                <w:lang w:val="en-US" w:eastAsia="zh-CN"/>
              </w:rPr>
              <w:t>possible to support active BWP switching via DCI for RedCap UE in n</w:t>
            </w:r>
            <w:r w:rsidR="004C305E">
              <w:rPr>
                <w:noProof/>
                <w:lang w:val="en-US" w:eastAsia="zh-CN"/>
              </w:rPr>
              <w:t>e</w:t>
            </w:r>
            <w:r w:rsidR="004E2379">
              <w:rPr>
                <w:noProof/>
                <w:lang w:val="en-US" w:eastAsia="zh-CN"/>
              </w:rPr>
              <w:t>twork controlled</w:t>
            </w:r>
            <w:r w:rsidR="004C305E">
              <w:rPr>
                <w:noProof/>
                <w:lang w:val="en-US" w:eastAsia="zh-CN"/>
              </w:rPr>
              <w:t>-</w:t>
            </w:r>
            <w:r w:rsidR="004E2379">
              <w:rPr>
                <w:noProof/>
                <w:lang w:val="en-US" w:eastAsia="zh-CN"/>
              </w:rPr>
              <w:t>mode</w:t>
            </w:r>
          </w:p>
          <w:p w14:paraId="7345E288" w14:textId="77777777" w:rsidR="006C571A" w:rsidRPr="001D3BD1" w:rsidRDefault="006C571A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C571A" w:rsidRPr="00CE67F7" w14:paraId="7517BD49" w14:textId="77777777" w:rsidTr="00AD3DDA">
        <w:tc>
          <w:tcPr>
            <w:tcW w:w="2694" w:type="dxa"/>
            <w:gridSpan w:val="2"/>
          </w:tcPr>
          <w:p w14:paraId="21602D0F" w14:textId="77777777" w:rsidR="006C571A" w:rsidRPr="00CE67F7" w:rsidRDefault="006C571A" w:rsidP="00AD3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AD6C13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71A" w:rsidRPr="00CE67F7" w14:paraId="0379E7A8" w14:textId="77777777" w:rsidTr="00AD3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C5960E" w14:textId="77777777" w:rsidR="006C571A" w:rsidRPr="00CE67F7" w:rsidRDefault="006C571A" w:rsidP="00AD3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A5D4A" w14:textId="4AB19107" w:rsidR="006C571A" w:rsidRPr="006F195F" w:rsidRDefault="006F195F" w:rsidP="00AD3DD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8.3.1.2, 8.3.4.2, 9.2.2.2, 9.2.2</w:t>
            </w:r>
            <w:r w:rsidR="00175818">
              <w:rPr>
                <w:noProof/>
                <w:lang w:val="en-US" w:eastAsia="zh-CN"/>
              </w:rPr>
              <w:t>.</w:t>
            </w:r>
            <w:r>
              <w:rPr>
                <w:noProof/>
                <w:lang w:val="en-US" w:eastAsia="zh-CN"/>
              </w:rPr>
              <w:t>8, 9.3.1.25, 9.3.1.26</w:t>
            </w:r>
            <w:r w:rsidR="00DD5187">
              <w:rPr>
                <w:noProof/>
                <w:lang w:val="en-US" w:eastAsia="zh-CN"/>
              </w:rPr>
              <w:t>, 9.4.4, 9.4.5</w:t>
            </w:r>
            <w:r w:rsidR="001C5009">
              <w:rPr>
                <w:noProof/>
                <w:lang w:val="en-US" w:eastAsia="zh-CN"/>
              </w:rPr>
              <w:t>, 9.4.7</w:t>
            </w:r>
          </w:p>
        </w:tc>
      </w:tr>
      <w:tr w:rsidR="006C571A" w:rsidRPr="00CE67F7" w14:paraId="25DD70A9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8D099" w14:textId="77777777" w:rsidR="006C571A" w:rsidRPr="00CE67F7" w:rsidRDefault="006C571A" w:rsidP="00AD3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7831B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71A" w:rsidRPr="00CE67F7" w14:paraId="7100FBE4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7D2AB" w14:textId="77777777" w:rsidR="006C571A" w:rsidRPr="00CE67F7" w:rsidRDefault="006C571A" w:rsidP="00AD3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9CAB4" w14:textId="77777777" w:rsidR="006C571A" w:rsidRPr="00CE67F7" w:rsidRDefault="006C571A" w:rsidP="00AD3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023A67" w14:textId="77777777" w:rsidR="006C571A" w:rsidRPr="00CE67F7" w:rsidRDefault="006C571A" w:rsidP="00AD3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7412E" w14:textId="77777777" w:rsidR="006C571A" w:rsidRPr="00CE67F7" w:rsidRDefault="006C571A" w:rsidP="00AD3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DC71A8" w14:textId="77777777" w:rsidR="006C571A" w:rsidRPr="00CE67F7" w:rsidRDefault="006C571A" w:rsidP="00AD3D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571A" w:rsidRPr="00CE67F7" w14:paraId="4F3FA656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C4D11" w14:textId="77777777" w:rsidR="006C571A" w:rsidRPr="00CE67F7" w:rsidRDefault="006C571A" w:rsidP="00AD3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B56D1A" w14:textId="72E72C73" w:rsidR="006C571A" w:rsidRPr="002E03A3" w:rsidRDefault="006C571A" w:rsidP="00AD3D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755D1" w14:textId="63815001" w:rsidR="006C571A" w:rsidRPr="003E4FDB" w:rsidRDefault="003E4FDB" w:rsidP="00AD3DDA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 w:eastAsia="zh-CN"/>
              </w:rPr>
            </w:pPr>
            <w:r>
              <w:rPr>
                <w:b/>
                <w:caps/>
                <w:noProof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13DE76" w14:textId="77777777" w:rsidR="006C571A" w:rsidRPr="00CE67F7" w:rsidRDefault="006C571A" w:rsidP="00AD3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Other core specifications</w:t>
            </w:r>
            <w:r w:rsidRPr="00CE67F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4A1CCC" w14:textId="1D21C017" w:rsidR="00EC7CB1" w:rsidRPr="00CE67F7" w:rsidRDefault="00EC7CB1" w:rsidP="00AD3DD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E67F7">
              <w:rPr>
                <w:noProof/>
              </w:rPr>
              <w:t>TS</w:t>
            </w:r>
            <w:r w:rsidR="003E4FDB">
              <w:rPr>
                <w:noProof/>
                <w:lang w:val="en-US"/>
              </w:rPr>
              <w:t xml:space="preserve">/TR … </w:t>
            </w:r>
            <w:r w:rsidRPr="00CE67F7">
              <w:rPr>
                <w:noProof/>
              </w:rPr>
              <w:t>CR ...</w:t>
            </w:r>
          </w:p>
        </w:tc>
      </w:tr>
      <w:tr w:rsidR="006C571A" w:rsidRPr="00CE67F7" w14:paraId="41B3AF8A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CFE31" w14:textId="77777777" w:rsidR="006C571A" w:rsidRPr="00CE67F7" w:rsidRDefault="006C571A" w:rsidP="00AD3DD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08C8B" w14:textId="77777777" w:rsidR="006C571A" w:rsidRPr="00CE67F7" w:rsidRDefault="006C571A" w:rsidP="00AD3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C9C2C" w14:textId="77777777" w:rsidR="006C571A" w:rsidRPr="00CE67F7" w:rsidRDefault="006C571A" w:rsidP="00AD3D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2FF823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4F1A60" w14:textId="77777777" w:rsidR="006C571A" w:rsidRPr="00CE67F7" w:rsidRDefault="006C571A" w:rsidP="00AD3DDA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 xml:space="preserve">TS/TR ... CR ... </w:t>
            </w:r>
          </w:p>
        </w:tc>
      </w:tr>
      <w:tr w:rsidR="006C571A" w:rsidRPr="00CE67F7" w14:paraId="774B09D0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212BB" w14:textId="77777777" w:rsidR="006C571A" w:rsidRPr="00CE67F7" w:rsidRDefault="006C571A" w:rsidP="00AD3DD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5625B" w14:textId="77777777" w:rsidR="006C571A" w:rsidRPr="00CE67F7" w:rsidRDefault="006C571A" w:rsidP="00AD3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B0F68" w14:textId="77777777" w:rsidR="006C571A" w:rsidRPr="00CE67F7" w:rsidRDefault="006C571A" w:rsidP="00AD3D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9AD429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C9F864" w14:textId="77777777" w:rsidR="006C571A" w:rsidRPr="00CE67F7" w:rsidRDefault="006C571A" w:rsidP="00AD3DDA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 xml:space="preserve">TS/TR ... CR ... </w:t>
            </w:r>
          </w:p>
        </w:tc>
      </w:tr>
      <w:tr w:rsidR="006C571A" w:rsidRPr="00CE67F7" w14:paraId="4728F522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46993" w14:textId="77777777" w:rsidR="006C571A" w:rsidRPr="00CE67F7" w:rsidRDefault="006C571A" w:rsidP="00AD3D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2ED5D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</w:rPr>
            </w:pPr>
          </w:p>
        </w:tc>
      </w:tr>
      <w:tr w:rsidR="006C571A" w:rsidRPr="00CE67F7" w14:paraId="23880ACF" w14:textId="77777777" w:rsidTr="00AD3D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50E5DB" w14:textId="77777777" w:rsidR="006C571A" w:rsidRPr="00CE67F7" w:rsidRDefault="006C571A" w:rsidP="00AD3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EC77D" w14:textId="77777777" w:rsidR="006C571A" w:rsidRPr="00CE67F7" w:rsidRDefault="006C571A" w:rsidP="00AD3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571A" w:rsidRPr="00CE67F7" w14:paraId="435EF9EA" w14:textId="77777777" w:rsidTr="00AD3D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137F8A" w14:textId="77777777" w:rsidR="006C571A" w:rsidRPr="00CE67F7" w:rsidRDefault="006C571A" w:rsidP="00AD3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10B0E4" w14:textId="77777777" w:rsidR="006C571A" w:rsidRPr="00CE67F7" w:rsidRDefault="006C571A" w:rsidP="00AD3D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571A" w:rsidRPr="00CE67F7" w14:paraId="69FC8922" w14:textId="77777777" w:rsidTr="00AD3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A64CBE" w14:textId="77777777" w:rsidR="006C571A" w:rsidRPr="00CE67F7" w:rsidRDefault="006C571A" w:rsidP="00AD3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242F9" w14:textId="6ADD1C68" w:rsidR="006C571A" w:rsidRDefault="00512DDF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Rev#1: </w:t>
            </w:r>
          </w:p>
          <w:p w14:paraId="40EFCDEE" w14:textId="2C1D3D29" w:rsidR="005D6EF2" w:rsidRDefault="005D6EF2" w:rsidP="005D6EF2">
            <w:pPr>
              <w:pStyle w:val="ListParagraph"/>
              <w:numPr>
                <w:ilvl w:val="0"/>
                <w:numId w:val="9"/>
              </w:numPr>
              <w:spacing w:after="120"/>
              <w:contextualSpacing/>
              <w:rPr>
                <w:rFonts w:eastAsia="SimSun" w:cs="Calibri"/>
                <w:lang w:val="en-US" w:eastAsia="en-US"/>
              </w:rPr>
            </w:pPr>
            <w:r>
              <w:rPr>
                <w:rFonts w:eastAsia="SimSun" w:hint="eastAsia"/>
                <w:lang w:val="en-US" w:eastAsia="en-US"/>
              </w:rPr>
              <w:t xml:space="preserve">Removed the CHOICE structure in the </w:t>
            </w:r>
            <w:r>
              <w:rPr>
                <w:rFonts w:eastAsia="SimSun" w:hint="eastAsia"/>
                <w:i/>
                <w:iCs/>
                <w:lang w:val="en-US"/>
              </w:rPr>
              <w:t>Configured BWP item</w:t>
            </w:r>
            <w:r>
              <w:rPr>
                <w:rFonts w:eastAsia="SimSun" w:hint="eastAsia"/>
                <w:lang w:val="en-US" w:eastAsia="en-US"/>
              </w:rPr>
              <w:t xml:space="preserve"> to indicate instead the BWP Location </w:t>
            </w:r>
            <w:proofErr w:type="gramStart"/>
            <w:r>
              <w:rPr>
                <w:rFonts w:eastAsia="SimSun" w:hint="eastAsia"/>
                <w:lang w:val="en-US" w:eastAsia="en-US"/>
              </w:rPr>
              <w:t>And</w:t>
            </w:r>
            <w:proofErr w:type="gramEnd"/>
            <w:r>
              <w:rPr>
                <w:rFonts w:eastAsia="SimSun" w:hint="eastAsia"/>
                <w:lang w:val="en-US" w:eastAsia="en-US"/>
              </w:rPr>
              <w:t xml:space="preserve"> Bandwidth associated to the BWP ID in the </w:t>
            </w:r>
            <w:r>
              <w:rPr>
                <w:rFonts w:eastAsia="SimSun" w:hint="eastAsia"/>
                <w:i/>
                <w:iCs/>
                <w:lang w:val="en-US" w:eastAsia="en-US"/>
              </w:rPr>
              <w:t>Configured BWP List</w:t>
            </w:r>
            <w:r>
              <w:rPr>
                <w:rFonts w:eastAsia="SimSun" w:hint="eastAsia"/>
                <w:lang w:val="en-US" w:eastAsia="en-US"/>
              </w:rPr>
              <w:t xml:space="preserve"> IE from DU to CU</w:t>
            </w:r>
          </w:p>
          <w:p w14:paraId="4ABC034B" w14:textId="77777777" w:rsidR="005D6EF2" w:rsidRDefault="005D6EF2" w:rsidP="005D6EF2">
            <w:pPr>
              <w:pStyle w:val="ListParagraph"/>
              <w:numPr>
                <w:ilvl w:val="0"/>
                <w:numId w:val="9"/>
              </w:numPr>
              <w:spacing w:after="120"/>
              <w:contextualSpacing/>
              <w:rPr>
                <w:rFonts w:eastAsia="SimSun" w:cs="Calibri"/>
                <w:lang w:val="en-US" w:eastAsia="en-US"/>
              </w:rPr>
            </w:pPr>
            <w:r>
              <w:rPr>
                <w:rFonts w:eastAsia="SimSun" w:cs="Calibri"/>
                <w:lang w:val="en-US" w:eastAsia="en-US"/>
              </w:rPr>
              <w:t xml:space="preserve">Added Interaction text in section 8.3.1.2 about the </w:t>
            </w:r>
            <w:r>
              <w:rPr>
                <w:rFonts w:eastAsia="SimSun" w:cs="Calibri"/>
                <w:i/>
                <w:iCs/>
                <w:lang w:val="en-US" w:eastAsia="en-US"/>
              </w:rPr>
              <w:t>RRC Reconfiguration Complete Indicator</w:t>
            </w:r>
            <w:r>
              <w:rPr>
                <w:rFonts w:eastAsia="SimSun" w:cs="Calibri"/>
                <w:lang w:val="en-US" w:eastAsia="en-US"/>
              </w:rPr>
              <w:t xml:space="preserve"> IE when being sent in the UE CONTEXT MODIFICATION REQUEST message.</w:t>
            </w:r>
          </w:p>
          <w:p w14:paraId="29D73A4D" w14:textId="77777777" w:rsidR="005D6EF2" w:rsidRDefault="005D6EF2" w:rsidP="005D6EF2">
            <w:pPr>
              <w:pStyle w:val="ListParagraph"/>
              <w:numPr>
                <w:ilvl w:val="0"/>
                <w:numId w:val="9"/>
              </w:numPr>
              <w:spacing w:after="120"/>
              <w:contextualSpacing/>
              <w:rPr>
                <w:rFonts w:eastAsia="SimSun" w:cs="Calibri"/>
                <w:lang w:val="en-US" w:eastAsia="en-US"/>
              </w:rPr>
            </w:pPr>
            <w:r>
              <w:rPr>
                <w:rFonts w:eastAsia="SimSun" w:cs="Calibri"/>
                <w:lang w:val="en-US" w:eastAsia="en-US"/>
              </w:rPr>
              <w:t xml:space="preserve">Added specification text that the DU upon receiving the request for preconfigured MG generation for the indicated BWP, shall consider </w:t>
            </w:r>
            <w:r>
              <w:rPr>
                <w:rFonts w:eastAsia="SimSun" w:cs="Calibri"/>
                <w:lang w:val="en-US" w:eastAsia="en-US"/>
              </w:rPr>
              <w:lastRenderedPageBreak/>
              <w:t>that the content of the previous CGC was not transmitted to UE, and if supported include the content of the old CGC + preconfigured MG in the updated CGC in the response message to CU</w:t>
            </w:r>
          </w:p>
          <w:p w14:paraId="673B0802" w14:textId="13FBF775" w:rsidR="008C25B6" w:rsidRDefault="008C25B6" w:rsidP="005D6EF2">
            <w:pPr>
              <w:pStyle w:val="ListParagraph"/>
              <w:numPr>
                <w:ilvl w:val="0"/>
                <w:numId w:val="9"/>
              </w:numPr>
              <w:spacing w:after="120"/>
              <w:contextualSpacing/>
              <w:rPr>
                <w:rFonts w:eastAsia="SimSun" w:cs="Calibri"/>
                <w:lang w:val="en-US" w:eastAsia="en-US"/>
              </w:rPr>
            </w:pPr>
            <w:r>
              <w:rPr>
                <w:rFonts w:eastAsia="SimSun" w:cs="Calibri"/>
                <w:lang w:val="en-US" w:eastAsia="en-US"/>
              </w:rPr>
              <w:t>ASN.1 update</w:t>
            </w:r>
          </w:p>
          <w:p w14:paraId="5FDADA7B" w14:textId="5EDB34B7" w:rsidR="005D6EF2" w:rsidRPr="00CE67F7" w:rsidRDefault="005D6EF2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825BF23" w14:textId="77777777" w:rsidR="006C571A" w:rsidRPr="00CE67F7" w:rsidRDefault="006C571A" w:rsidP="006C571A">
      <w:pPr>
        <w:pStyle w:val="CRCoverPage"/>
        <w:spacing w:after="0"/>
        <w:rPr>
          <w:noProof/>
          <w:sz w:val="8"/>
          <w:szCs w:val="8"/>
        </w:rPr>
      </w:pPr>
    </w:p>
    <w:p w14:paraId="7B2256C3" w14:textId="77777777" w:rsidR="006C571A" w:rsidRDefault="006C571A" w:rsidP="006C571A"/>
    <w:p w14:paraId="6F6767C1" w14:textId="77777777" w:rsidR="006C571A" w:rsidRDefault="006C571A" w:rsidP="006C571A">
      <w:pPr>
        <w:jc w:val="center"/>
        <w:rPr>
          <w:b/>
          <w:bCs/>
        </w:rPr>
      </w:pPr>
      <w:r w:rsidRPr="00D86D98">
        <w:rPr>
          <w:b/>
          <w:bCs/>
          <w:highlight w:val="yellow"/>
        </w:rPr>
        <w:t>START OF CHANGES</w:t>
      </w:r>
    </w:p>
    <w:p w14:paraId="09E0B6BC" w14:textId="77777777" w:rsidR="003E4FDB" w:rsidRPr="003E4FDB" w:rsidRDefault="003E4FDB" w:rsidP="003E4FD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20955773"/>
      <w:bookmarkStart w:id="2" w:name="_Toc29892867"/>
      <w:bookmarkStart w:id="3" w:name="_Toc36556804"/>
      <w:bookmarkStart w:id="4" w:name="_Toc45832190"/>
      <w:bookmarkStart w:id="5" w:name="_Toc51763370"/>
      <w:bookmarkStart w:id="6" w:name="_Toc64448533"/>
      <w:bookmarkStart w:id="7" w:name="_Toc66289192"/>
      <w:bookmarkStart w:id="8" w:name="_Toc74154305"/>
      <w:bookmarkStart w:id="9" w:name="_Toc81383049"/>
      <w:bookmarkStart w:id="10" w:name="_Toc88657682"/>
      <w:bookmarkStart w:id="11" w:name="_Toc97910594"/>
      <w:bookmarkStart w:id="12" w:name="_Toc99038233"/>
      <w:bookmarkStart w:id="13" w:name="_Toc99730494"/>
      <w:bookmarkStart w:id="14" w:name="_Toc105510613"/>
      <w:bookmarkStart w:id="15" w:name="_Toc105927145"/>
      <w:bookmarkStart w:id="16" w:name="_Toc106109685"/>
      <w:bookmarkStart w:id="17" w:name="_Toc113835122"/>
      <w:bookmarkStart w:id="18" w:name="_Toc120123965"/>
      <w:bookmarkStart w:id="19" w:name="_Toc121160965"/>
      <w:r w:rsidRPr="003E4FDB">
        <w:rPr>
          <w:rFonts w:ascii="Arial" w:hAnsi="Arial"/>
          <w:sz w:val="28"/>
        </w:rPr>
        <w:t>8.3.1</w:t>
      </w:r>
      <w:r w:rsidRPr="003E4FDB">
        <w:rPr>
          <w:rFonts w:ascii="Arial" w:hAnsi="Arial"/>
          <w:sz w:val="28"/>
        </w:rPr>
        <w:tab/>
        <w:t>UE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3E4FDB">
        <w:rPr>
          <w:rFonts w:ascii="Arial" w:hAnsi="Arial"/>
          <w:sz w:val="28"/>
        </w:rPr>
        <w:t xml:space="preserve"> </w:t>
      </w:r>
    </w:p>
    <w:p w14:paraId="0CCEF456" w14:textId="77777777" w:rsidR="003E4FDB" w:rsidRPr="003E4FDB" w:rsidRDefault="003E4FDB" w:rsidP="003E4FD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20" w:name="_Toc20955774"/>
      <w:bookmarkStart w:id="21" w:name="_Toc29892868"/>
      <w:bookmarkStart w:id="22" w:name="_Toc36556805"/>
      <w:bookmarkStart w:id="23" w:name="_Toc45832191"/>
      <w:bookmarkStart w:id="24" w:name="_Toc51763371"/>
      <w:bookmarkStart w:id="25" w:name="_Toc64448534"/>
      <w:bookmarkStart w:id="26" w:name="_Toc66289193"/>
      <w:bookmarkStart w:id="27" w:name="_Toc74154306"/>
      <w:bookmarkStart w:id="28" w:name="_Toc81383050"/>
      <w:bookmarkStart w:id="29" w:name="_Toc88657683"/>
      <w:bookmarkStart w:id="30" w:name="_Toc97910595"/>
      <w:bookmarkStart w:id="31" w:name="_Toc99038234"/>
      <w:bookmarkStart w:id="32" w:name="_Toc99730495"/>
      <w:bookmarkStart w:id="33" w:name="_Toc105510614"/>
      <w:bookmarkStart w:id="34" w:name="_Toc105927146"/>
      <w:bookmarkStart w:id="35" w:name="_Toc106109686"/>
      <w:bookmarkStart w:id="36" w:name="_Toc113835123"/>
      <w:bookmarkStart w:id="37" w:name="_Toc120123966"/>
      <w:bookmarkStart w:id="38" w:name="_Toc121160966"/>
      <w:r w:rsidRPr="003E4FDB">
        <w:rPr>
          <w:rFonts w:ascii="Arial" w:hAnsi="Arial"/>
          <w:sz w:val="24"/>
        </w:rPr>
        <w:t>8.3.1.1</w:t>
      </w:r>
      <w:r w:rsidRPr="003E4FDB">
        <w:rPr>
          <w:rFonts w:ascii="Arial" w:hAnsi="Arial"/>
          <w:sz w:val="24"/>
        </w:rP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A8036E5" w14:textId="77777777" w:rsidR="003E4FDB" w:rsidRPr="003E4FDB" w:rsidRDefault="003E4FDB" w:rsidP="003E4FDB">
      <w:pPr>
        <w:rPr>
          <w:lang w:eastAsia="zh-CN"/>
        </w:rPr>
      </w:pPr>
      <w:r w:rsidRPr="003E4FDB">
        <w:rPr>
          <w:lang w:eastAsia="zh-CN"/>
        </w:rPr>
        <w:t xml:space="preserve">The purpose of the UE Context Setup procedure is to </w:t>
      </w:r>
      <w:r w:rsidRPr="003E4FDB">
        <w:t xml:space="preserve">establish the UE Context including, among others, </w:t>
      </w:r>
      <w:proofErr w:type="gramStart"/>
      <w:r w:rsidRPr="003E4FDB">
        <w:t>SRB,DRB</w:t>
      </w:r>
      <w:proofErr w:type="gramEnd"/>
      <w:r w:rsidRPr="003E4FDB">
        <w:t xml:space="preserve">, BH RLC channel, </w:t>
      </w:r>
      <w:proofErr w:type="spellStart"/>
      <w:r w:rsidRPr="003E4FDB">
        <w:t>Uu</w:t>
      </w:r>
      <w:proofErr w:type="spellEnd"/>
      <w:r w:rsidRPr="003E4FDB">
        <w:t xml:space="preserve"> Relay RLC channel, PC5 Relay RLC channel, and SL DRB </w:t>
      </w:r>
      <w:r w:rsidRPr="003E4FDB">
        <w:rPr>
          <w:lang w:eastAsia="zh-CN"/>
        </w:rPr>
        <w:t>configuration.</w:t>
      </w:r>
      <w:r w:rsidRPr="003E4FDB">
        <w:t xml:space="preserve"> </w:t>
      </w:r>
      <w:r w:rsidRPr="003E4FDB">
        <w:rPr>
          <w:lang w:eastAsia="zh-CN"/>
        </w:rPr>
        <w:t>The procedure uses UE-associated signalling.</w:t>
      </w:r>
    </w:p>
    <w:p w14:paraId="23C6DD1D" w14:textId="77777777" w:rsidR="003E4FDB" w:rsidRPr="003E4FDB" w:rsidRDefault="003E4FDB" w:rsidP="003E4FD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9" w:name="_Toc20955775"/>
      <w:bookmarkStart w:id="40" w:name="_Toc29892869"/>
      <w:bookmarkStart w:id="41" w:name="_Toc36556806"/>
      <w:bookmarkStart w:id="42" w:name="_Toc45832192"/>
      <w:bookmarkStart w:id="43" w:name="_Toc51763372"/>
      <w:bookmarkStart w:id="44" w:name="_Toc64448535"/>
      <w:bookmarkStart w:id="45" w:name="_Toc66289194"/>
      <w:bookmarkStart w:id="46" w:name="_Toc74154307"/>
      <w:bookmarkStart w:id="47" w:name="_Toc81383051"/>
      <w:bookmarkStart w:id="48" w:name="_Toc88657684"/>
      <w:bookmarkStart w:id="49" w:name="_Toc97910596"/>
      <w:bookmarkStart w:id="50" w:name="_Toc99038235"/>
      <w:bookmarkStart w:id="51" w:name="_Toc99730496"/>
      <w:bookmarkStart w:id="52" w:name="_Toc105510615"/>
      <w:bookmarkStart w:id="53" w:name="_Toc105927147"/>
      <w:bookmarkStart w:id="54" w:name="_Toc106109687"/>
      <w:bookmarkStart w:id="55" w:name="_Toc113835124"/>
      <w:bookmarkStart w:id="56" w:name="_Toc120123967"/>
      <w:bookmarkStart w:id="57" w:name="_Toc121160967"/>
      <w:r w:rsidRPr="003E4FDB">
        <w:rPr>
          <w:rFonts w:ascii="Arial" w:hAnsi="Arial"/>
          <w:sz w:val="24"/>
        </w:rPr>
        <w:t>8.3.1.2</w:t>
      </w:r>
      <w:r w:rsidRPr="003E4FDB">
        <w:rPr>
          <w:rFonts w:ascii="Arial" w:hAnsi="Arial"/>
          <w:sz w:val="24"/>
        </w:rPr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1F1D66FF" w14:textId="77777777" w:rsidR="003E4FDB" w:rsidRPr="003E4FDB" w:rsidRDefault="003E4FDB" w:rsidP="003E4FDB">
      <w:pPr>
        <w:keepNext/>
        <w:keepLines/>
        <w:spacing w:before="60"/>
        <w:jc w:val="center"/>
        <w:rPr>
          <w:rFonts w:ascii="Arial" w:hAnsi="Arial"/>
          <w:b/>
        </w:rPr>
      </w:pPr>
      <w:r w:rsidRPr="003E4FDB">
        <w:rPr>
          <w:rFonts w:ascii="Arial" w:hAnsi="Arial"/>
          <w:b/>
          <w:noProof/>
        </w:rPr>
        <w:drawing>
          <wp:inline distT="0" distB="0" distL="0" distR="0" wp14:anchorId="7CC5EAC1" wp14:editId="4FCBF0F0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506B9" w14:textId="77777777" w:rsidR="003E4FDB" w:rsidRPr="003E4FDB" w:rsidRDefault="003E4FDB" w:rsidP="003E4FDB">
      <w:pPr>
        <w:keepLines/>
        <w:spacing w:after="240"/>
        <w:jc w:val="center"/>
        <w:rPr>
          <w:rFonts w:ascii="Arial" w:hAnsi="Arial"/>
          <w:b/>
        </w:rPr>
      </w:pPr>
      <w:r w:rsidRPr="003E4FDB">
        <w:rPr>
          <w:rFonts w:ascii="Arial" w:hAnsi="Arial"/>
          <w:b/>
        </w:rPr>
        <w:t xml:space="preserve">Figure </w:t>
      </w:r>
      <w:bookmarkStart w:id="58" w:name="_Hlk44097902"/>
      <w:r w:rsidRPr="003E4FDB">
        <w:rPr>
          <w:rFonts w:ascii="Arial" w:hAnsi="Arial"/>
          <w:b/>
        </w:rPr>
        <w:t>8.3.1.2</w:t>
      </w:r>
      <w:bookmarkEnd w:id="58"/>
      <w:r w:rsidRPr="003E4FDB">
        <w:rPr>
          <w:rFonts w:ascii="Arial" w:hAnsi="Arial"/>
          <w:b/>
        </w:rPr>
        <w:t>-1: UE Context Setup Request procedure: Successful Operation</w:t>
      </w:r>
    </w:p>
    <w:p w14:paraId="49DFC8FD" w14:textId="6E6A969D" w:rsidR="003E4FDB" w:rsidRPr="003E4FDB" w:rsidRDefault="003E4FDB" w:rsidP="003E4FDB">
      <w:r w:rsidRPr="003E4FDB">
        <w:t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Except for RACH based SDT</w:t>
      </w:r>
      <w:ins w:id="59" w:author="Ericsson" w:date="2023-04-04T18:57:00Z">
        <w:r w:rsidR="003B23BF">
          <w:t xml:space="preserve"> and R</w:t>
        </w:r>
        <w:r w:rsidR="003B23BF" w:rsidRPr="003B23BF">
          <w:t>ed</w:t>
        </w:r>
        <w:r w:rsidR="003B23BF">
          <w:t>C</w:t>
        </w:r>
        <w:r w:rsidR="003B23BF" w:rsidRPr="003B23BF">
          <w:t xml:space="preserve">ap UE configured with BWP specific </w:t>
        </w:r>
        <w:proofErr w:type="spellStart"/>
        <w:r w:rsidR="003B23BF" w:rsidRPr="003B23BF">
          <w:t>ServingCellMO</w:t>
        </w:r>
      </w:ins>
      <w:proofErr w:type="spellEnd"/>
      <w:r w:rsidRPr="003E4FDB">
        <w:t>, t</w:t>
      </w:r>
      <w:r w:rsidRPr="003E4FDB">
        <w:rPr>
          <w:lang w:eastAsia="zh-CN"/>
        </w:rPr>
        <w:t xml:space="preserve">he gNB-CU shall perform RRC Reconfiguration or RRC connection resume to send UE to the RRC_CONNECTED state as described in TS 38.331 [8], and in this case, the </w:t>
      </w:r>
      <w:proofErr w:type="spellStart"/>
      <w:r w:rsidRPr="003E4FDB">
        <w:rPr>
          <w:i/>
          <w:iCs/>
          <w:lang w:eastAsia="zh-CN"/>
        </w:rPr>
        <w:t>CellGroupConfig</w:t>
      </w:r>
      <w:proofErr w:type="spellEnd"/>
      <w:r w:rsidRPr="003E4FDB">
        <w:rPr>
          <w:lang w:eastAsia="zh-CN"/>
        </w:rPr>
        <w:t xml:space="preserve"> IE shall transparently be </w:t>
      </w:r>
      <w:proofErr w:type="spellStart"/>
      <w:r w:rsidRPr="003E4FDB">
        <w:rPr>
          <w:lang w:eastAsia="zh-CN"/>
        </w:rPr>
        <w:t>signaled</w:t>
      </w:r>
      <w:proofErr w:type="spellEnd"/>
      <w:r w:rsidRPr="003E4FDB">
        <w:rPr>
          <w:lang w:eastAsia="zh-CN"/>
        </w:rPr>
        <w:t xml:space="preserve"> to the UE as specified in </w:t>
      </w:r>
      <w:r w:rsidRPr="003E4FDB">
        <w:t>TS 38.331 [8]. In the case</w:t>
      </w:r>
      <w:ins w:id="60" w:author="Ericsson" w:date="2023-04-17T10:43:00Z">
        <w:r w:rsidR="00AC1DB2">
          <w:t>s</w:t>
        </w:r>
      </w:ins>
      <w:r w:rsidRPr="003E4FDB">
        <w:t xml:space="preserve"> of RACH based SDT procedure</w:t>
      </w:r>
      <w:ins w:id="61" w:author="Ericsson" w:date="2023-04-17T10:42:00Z">
        <w:r w:rsidR="00AC1DB2">
          <w:t xml:space="preserve"> </w:t>
        </w:r>
        <w:r w:rsidR="00AC1DB2" w:rsidRPr="00EC1583">
          <w:t xml:space="preserve">and RedCap UE configured with BWP specific </w:t>
        </w:r>
        <w:proofErr w:type="spellStart"/>
        <w:r w:rsidR="00AC1DB2" w:rsidRPr="00EC1583">
          <w:t>ServingCellMO</w:t>
        </w:r>
      </w:ins>
      <w:proofErr w:type="spellEnd"/>
      <w:r w:rsidRPr="003E4FDB">
        <w:t xml:space="preserve">, the </w:t>
      </w:r>
      <w:proofErr w:type="spellStart"/>
      <w:r w:rsidRPr="003E4FDB">
        <w:rPr>
          <w:i/>
        </w:rPr>
        <w:t>CellGroupConfig</w:t>
      </w:r>
      <w:proofErr w:type="spellEnd"/>
      <w:r w:rsidRPr="003E4FDB">
        <w:t xml:space="preserve"> IE shall be ignored by the gNB-CU.</w:t>
      </w:r>
    </w:p>
    <w:p w14:paraId="292E6D53" w14:textId="77777777" w:rsidR="003E4FDB" w:rsidRPr="003E4FDB" w:rsidRDefault="003E4FDB" w:rsidP="003E4FDB">
      <w:r w:rsidRPr="003E4FDB">
        <w:lastRenderedPageBreak/>
        <w:t xml:space="preserve">If the </w:t>
      </w:r>
      <w:r w:rsidRPr="003E4FDB">
        <w:rPr>
          <w:i/>
          <w:lang w:eastAsia="zh-CN"/>
        </w:rPr>
        <w:t>UE-</w:t>
      </w:r>
      <w:proofErr w:type="spellStart"/>
      <w:r w:rsidRPr="003E4FDB">
        <w:rPr>
          <w:i/>
          <w:lang w:eastAsia="zh-CN"/>
        </w:rPr>
        <w:t>CapabilityRAT</w:t>
      </w:r>
      <w:proofErr w:type="spellEnd"/>
      <w:r w:rsidRPr="003E4FDB">
        <w:rPr>
          <w:i/>
          <w:lang w:eastAsia="zh-CN"/>
        </w:rPr>
        <w:t>-</w:t>
      </w:r>
      <w:proofErr w:type="spellStart"/>
      <w:r w:rsidRPr="003E4FDB">
        <w:rPr>
          <w:i/>
          <w:lang w:eastAsia="zh-CN"/>
        </w:rPr>
        <w:t>ContainerList</w:t>
      </w:r>
      <w:proofErr w:type="spellEnd"/>
      <w:r w:rsidRPr="003E4FDB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7524D3B4" w14:textId="77777777" w:rsidR="003E4FDB" w:rsidRPr="003E4FDB" w:rsidRDefault="003E4FDB" w:rsidP="003E4FDB">
      <w:r w:rsidRPr="003E4FDB">
        <w:t xml:space="preserve">If the </w:t>
      </w:r>
      <w:proofErr w:type="spellStart"/>
      <w:r w:rsidRPr="003E4FDB">
        <w:rPr>
          <w:i/>
        </w:rPr>
        <w:t>servingCellMO</w:t>
      </w:r>
      <w:proofErr w:type="spellEnd"/>
      <w:r w:rsidRPr="003E4FDB">
        <w:rPr>
          <w:i/>
        </w:rPr>
        <w:t xml:space="preserve"> </w:t>
      </w:r>
      <w:r w:rsidRPr="003E4FDB">
        <w:t xml:space="preserve">IE is included in the UE CONTEXT SETUP REQUEST message, the gNB-DU shall configure </w:t>
      </w:r>
      <w:proofErr w:type="spellStart"/>
      <w:r w:rsidRPr="003E4FDB">
        <w:t>servingCellMO</w:t>
      </w:r>
      <w:proofErr w:type="spellEnd"/>
      <w:r w:rsidRPr="003E4FDB">
        <w:t xml:space="preserve"> for the indicated </w:t>
      </w:r>
      <w:proofErr w:type="spellStart"/>
      <w:r w:rsidRPr="003E4FDB">
        <w:t>SpCell</w:t>
      </w:r>
      <w:proofErr w:type="spellEnd"/>
      <w:r w:rsidRPr="003E4FDB">
        <w:t xml:space="preserve"> accordingly.</w:t>
      </w:r>
    </w:p>
    <w:p w14:paraId="20DA9654" w14:textId="77777777" w:rsidR="003E4FDB" w:rsidRDefault="003E4FDB" w:rsidP="003E4FDB">
      <w:pPr>
        <w:rPr>
          <w:ins w:id="62" w:author="Ericsson" w:date="2023-04-03T00:21:00Z"/>
        </w:rPr>
      </w:pPr>
      <w:r w:rsidRPr="003E4FDB">
        <w:t xml:space="preserve">If the </w:t>
      </w:r>
      <w:proofErr w:type="spellStart"/>
      <w:r w:rsidRPr="003E4FDB">
        <w:rPr>
          <w:i/>
        </w:rPr>
        <w:t>servingCellMO</w:t>
      </w:r>
      <w:proofErr w:type="spellEnd"/>
      <w:r w:rsidRPr="003E4FDB">
        <w:rPr>
          <w:i/>
        </w:rPr>
        <w:t xml:space="preserve"> List </w:t>
      </w:r>
      <w:r w:rsidRPr="003E4FDB">
        <w:t xml:space="preserve">IE is included in the UE CONTEXT SETUP REQUEST message, the gNB-DU shall, if supported, select </w:t>
      </w:r>
      <w:proofErr w:type="spellStart"/>
      <w:r w:rsidRPr="003E4FDB">
        <w:t>servingCellMO</w:t>
      </w:r>
      <w:proofErr w:type="spellEnd"/>
      <w:r w:rsidRPr="003E4FDB">
        <w:t xml:space="preserve"> after determining the list of BWPs for the UE and include the list of </w:t>
      </w:r>
      <w:proofErr w:type="spellStart"/>
      <w:r w:rsidRPr="003E4FDB">
        <w:t>servingCellMOs</w:t>
      </w:r>
      <w:proofErr w:type="spellEnd"/>
      <w:r w:rsidRPr="003E4FDB">
        <w:t xml:space="preserve"> that have been encoded in </w:t>
      </w:r>
      <w:proofErr w:type="spellStart"/>
      <w:r w:rsidRPr="003E4FDB">
        <w:rPr>
          <w:i/>
          <w:iCs/>
        </w:rPr>
        <w:t>CellGroupConfig</w:t>
      </w:r>
      <w:proofErr w:type="spellEnd"/>
      <w:r w:rsidRPr="003E4FDB">
        <w:t xml:space="preserve"> IE as </w:t>
      </w:r>
      <w:proofErr w:type="spellStart"/>
      <w:r w:rsidRPr="003E4FDB">
        <w:rPr>
          <w:i/>
          <w:iCs/>
        </w:rPr>
        <w:t>ServingCellMO</w:t>
      </w:r>
      <w:proofErr w:type="spellEnd"/>
      <w:r w:rsidRPr="003E4FDB">
        <w:rPr>
          <w:i/>
          <w:iCs/>
        </w:rPr>
        <w:t>-encoded-in-CGC List</w:t>
      </w:r>
      <w:r w:rsidRPr="003E4FDB" w:rsidDel="00024C70">
        <w:rPr>
          <w:i/>
          <w:iCs/>
        </w:rPr>
        <w:t xml:space="preserve"> </w:t>
      </w:r>
      <w:r w:rsidRPr="003E4FDB">
        <w:rPr>
          <w:iCs/>
        </w:rPr>
        <w:t xml:space="preserve">IE </w:t>
      </w:r>
      <w:r w:rsidRPr="003E4FDB">
        <w:t>in the UE CONTEXT SETUP RESPONSE message.</w:t>
      </w:r>
    </w:p>
    <w:p w14:paraId="593A4B4D" w14:textId="7FB61BE3" w:rsidR="00B10244" w:rsidRDefault="00B10244" w:rsidP="003E4FDB">
      <w:pPr>
        <w:rPr>
          <w:lang w:eastAsia="ja-JP"/>
        </w:rPr>
      </w:pPr>
      <w:ins w:id="63" w:author="Ericsson" w:date="2023-04-03T00:21:00Z">
        <w:r w:rsidRPr="00B10244">
          <w:rPr>
            <w:lang w:eastAsia="ja-JP"/>
          </w:rPr>
          <w:t xml:space="preserve">If the </w:t>
        </w:r>
      </w:ins>
      <w:ins w:id="64" w:author="Ericsson" w:date="2023-04-03T00:23:00Z">
        <w:r w:rsidR="00CF6B58" w:rsidRPr="00CF6B58">
          <w:rPr>
            <w:i/>
            <w:iCs/>
            <w:snapToGrid w:val="0"/>
          </w:rPr>
          <w:t>C</w:t>
        </w:r>
      </w:ins>
      <w:ins w:id="65" w:author="Ericsson" w:date="2023-04-03T00:51:00Z">
        <w:r w:rsidR="00CF6B58" w:rsidRPr="00CF6B58">
          <w:rPr>
            <w:i/>
            <w:iCs/>
            <w:snapToGrid w:val="0"/>
          </w:rPr>
          <w:t xml:space="preserve">onfigured </w:t>
        </w:r>
      </w:ins>
      <w:ins w:id="66" w:author="Ericsson" w:date="2023-04-03T00:21:00Z">
        <w:r w:rsidRPr="00B10244">
          <w:rPr>
            <w:i/>
            <w:iCs/>
            <w:lang w:eastAsia="ja-JP"/>
          </w:rPr>
          <w:t>BWP List</w:t>
        </w:r>
        <w:r w:rsidRPr="00B10244">
          <w:rPr>
            <w:lang w:eastAsia="ja-JP"/>
          </w:rPr>
          <w:t xml:space="preserve"> IE is included in the UE CONTEXT SETUP RESPONSE message</w:t>
        </w:r>
      </w:ins>
      <w:ins w:id="67" w:author="Ericsson" w:date="2023-04-03T00:22:00Z">
        <w:r>
          <w:rPr>
            <w:lang w:eastAsia="ja-JP"/>
          </w:rPr>
          <w:t>,</w:t>
        </w:r>
      </w:ins>
      <w:ins w:id="68" w:author="Ericsson" w:date="2023-04-03T00:21:00Z">
        <w:r w:rsidRPr="00B10244">
          <w:rPr>
            <w:lang w:eastAsia="ja-JP"/>
          </w:rPr>
          <w:t xml:space="preserve"> the gNB-CU shall, if supported, take it in account when requesting </w:t>
        </w:r>
      </w:ins>
      <w:ins w:id="69" w:author="Ericsson" w:date="2023-04-03T00:22:00Z">
        <w:r w:rsidR="006103B7">
          <w:rPr>
            <w:lang w:eastAsia="ja-JP"/>
          </w:rPr>
          <w:t>the gNB-</w:t>
        </w:r>
      </w:ins>
      <w:ins w:id="70" w:author="Ericsson" w:date="2023-04-03T00:21:00Z">
        <w:r w:rsidRPr="00B10244">
          <w:rPr>
            <w:lang w:eastAsia="ja-JP"/>
          </w:rPr>
          <w:t xml:space="preserve">DU </w:t>
        </w:r>
      </w:ins>
      <w:ins w:id="71" w:author="Ericsson" w:date="2023-04-05T10:09:00Z">
        <w:r w:rsidR="00DE3FCE">
          <w:rPr>
            <w:lang w:eastAsia="ja-JP"/>
          </w:rPr>
          <w:t xml:space="preserve">for </w:t>
        </w:r>
      </w:ins>
      <w:ins w:id="72" w:author="Ericsson" w:date="2023-04-03T00:21:00Z">
        <w:r w:rsidRPr="00B10244">
          <w:rPr>
            <w:lang w:eastAsia="ja-JP"/>
          </w:rPr>
          <w:t>generating preconfigured MG for the indicated BWPs.</w:t>
        </w:r>
      </w:ins>
    </w:p>
    <w:p w14:paraId="4B065F2D" w14:textId="0CA3C2BE" w:rsidR="00AF50A0" w:rsidRPr="00AF50A0" w:rsidRDefault="00AF50A0" w:rsidP="00AF50A0">
      <w:pPr>
        <w:jc w:val="center"/>
        <w:rPr>
          <w:b/>
          <w:bCs/>
        </w:rPr>
      </w:pPr>
      <w:r w:rsidRPr="004752AE">
        <w:rPr>
          <w:b/>
          <w:bCs/>
          <w:highlight w:val="cyan"/>
          <w:lang w:val="en-US"/>
        </w:rPr>
        <w:t>Omitted text unchanged</w:t>
      </w:r>
    </w:p>
    <w:p w14:paraId="25A37926" w14:textId="77777777" w:rsidR="00CF6C62" w:rsidRDefault="00CF6C62" w:rsidP="00CF6C62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67BF5272" w14:textId="77777777" w:rsidR="00AC1DB2" w:rsidRDefault="00CF6C62" w:rsidP="00AC1DB2">
      <w:pPr>
        <w:rPr>
          <w:ins w:id="73" w:author="Ericsson" w:date="2023-04-17T10:43:00Z"/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8871DF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8871DF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 </w:t>
      </w:r>
      <w:r>
        <w:rPr>
          <w:lang w:val="en-IN"/>
        </w:rPr>
        <w:t xml:space="preserve">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31CACDB6" w14:textId="77777777" w:rsidR="00AC1DB2" w:rsidRPr="00AF50A0" w:rsidRDefault="00AC1DB2" w:rsidP="00AC1DB2">
      <w:pPr>
        <w:rPr>
          <w:ins w:id="74" w:author="Ericsson" w:date="2023-04-17T10:43:00Z"/>
          <w:b/>
          <w:bCs/>
          <w:sz w:val="18"/>
          <w:szCs w:val="18"/>
          <w:lang w:val="en-SE" w:eastAsia="en-SE"/>
        </w:rPr>
      </w:pPr>
      <w:ins w:id="75" w:author="Ericsson" w:date="2023-04-17T10:43:00Z">
        <w:r>
          <w:rPr>
            <w:b/>
            <w:bCs/>
            <w:sz w:val="18"/>
            <w:szCs w:val="18"/>
          </w:rPr>
          <w:t xml:space="preserve">Interaction with the UE Context Modification procedure: </w:t>
        </w:r>
      </w:ins>
    </w:p>
    <w:p w14:paraId="0B6B752F" w14:textId="4C4280FB" w:rsidR="00AC1DB2" w:rsidRPr="00AC1DB2" w:rsidRDefault="00AC1DB2" w:rsidP="00AC1DB2">
      <w:pPr>
        <w:rPr>
          <w:sz w:val="22"/>
          <w:szCs w:val="22"/>
        </w:rPr>
      </w:pPr>
      <w:ins w:id="76" w:author="Ericsson" w:date="2023-04-17T10:43:00Z">
        <w:r w:rsidRPr="00AC1DB2">
          <w:t xml:space="preserve">If the RRC configuration corresponding to the </w:t>
        </w:r>
        <w:proofErr w:type="spellStart"/>
        <w:r w:rsidRPr="00AC1DB2">
          <w:rPr>
            <w:i/>
            <w:iCs/>
          </w:rPr>
          <w:t>CellGroupConfig</w:t>
        </w:r>
        <w:proofErr w:type="spellEnd"/>
        <w:r w:rsidRPr="00AC1DB2">
          <w:t xml:space="preserve"> IE signalled by the gNB-DU in UE CONTEXT SETUP RESPONSE message succeeded, then the </w:t>
        </w:r>
        <w:r w:rsidRPr="00AC1DB2">
          <w:rPr>
            <w:i/>
            <w:iCs/>
          </w:rPr>
          <w:t xml:space="preserve">RRC Reconfiguration Complete Indication </w:t>
        </w:r>
        <w:r w:rsidRPr="00AC1DB2">
          <w:t>IE shall be signalled in the UE CONTEXT MODIFICATION REQUEST message with value "true", while if the RRC configuration corresponding to the</w:t>
        </w:r>
        <w:r w:rsidRPr="00AC1DB2">
          <w:rPr>
            <w:i/>
            <w:iCs/>
          </w:rPr>
          <w:t xml:space="preserve"> </w:t>
        </w:r>
        <w:proofErr w:type="spellStart"/>
        <w:r w:rsidRPr="00AC1DB2">
          <w:rPr>
            <w:i/>
            <w:iCs/>
          </w:rPr>
          <w:t>CellGroupConfig</w:t>
        </w:r>
        <w:proofErr w:type="spellEnd"/>
        <w:r w:rsidRPr="00AC1DB2">
          <w:t xml:space="preserve"> IE signalled by the gNB-DU in UE CONTEXT SETUP RESPONSE message failed or the </w:t>
        </w:r>
        <w:proofErr w:type="spellStart"/>
        <w:r w:rsidRPr="00AC1DB2">
          <w:rPr>
            <w:i/>
            <w:iCs/>
          </w:rPr>
          <w:t>CellGroupConfig</w:t>
        </w:r>
        <w:proofErr w:type="spellEnd"/>
        <w:r w:rsidRPr="00AC1DB2">
          <w:t xml:space="preserve"> IE was ignored, then the </w:t>
        </w:r>
        <w:r w:rsidRPr="00AC1DB2">
          <w:rPr>
            <w:i/>
            <w:iCs/>
          </w:rPr>
          <w:t>RRC Reconfiguration Complete Indication</w:t>
        </w:r>
        <w:r w:rsidRPr="00AC1DB2">
          <w:t xml:space="preserve"> IE shall be signalled in the UE CONTEXT MODIFICATION REQUEST message with value "failure",</w:t>
        </w:r>
      </w:ins>
    </w:p>
    <w:p w14:paraId="73AD20D7" w14:textId="023CADFA" w:rsidR="00AF50A0" w:rsidRPr="002A1D57" w:rsidRDefault="00AF50A0" w:rsidP="00AF50A0"/>
    <w:p w14:paraId="1EE50E22" w14:textId="77777777" w:rsidR="00CF6C62" w:rsidRDefault="00CF6C62" w:rsidP="003E4FDB">
      <w:pPr>
        <w:rPr>
          <w:lang w:eastAsia="ja-JP"/>
        </w:rPr>
      </w:pPr>
    </w:p>
    <w:p w14:paraId="4D4D39FC" w14:textId="2FF6CC7D" w:rsidR="00570CEA" w:rsidRDefault="00570CEA" w:rsidP="00570CEA">
      <w:pPr>
        <w:jc w:val="center"/>
        <w:rPr>
          <w:b/>
          <w:bCs/>
        </w:rPr>
      </w:pPr>
      <w:r>
        <w:rPr>
          <w:b/>
          <w:bCs/>
          <w:highlight w:val="yellow"/>
          <w:lang w:val="en-US"/>
        </w:rPr>
        <w:t>NEXT</w:t>
      </w:r>
      <w:r w:rsidRPr="00D86D98">
        <w:rPr>
          <w:b/>
          <w:bCs/>
          <w:highlight w:val="yellow"/>
        </w:rPr>
        <w:t xml:space="preserve"> CHANGE</w:t>
      </w:r>
    </w:p>
    <w:p w14:paraId="0292A881" w14:textId="77777777" w:rsidR="00570CEA" w:rsidRDefault="00570CEA" w:rsidP="003E4FDB">
      <w:pPr>
        <w:rPr>
          <w:lang w:eastAsia="ja-JP"/>
        </w:rPr>
      </w:pPr>
    </w:p>
    <w:p w14:paraId="49477448" w14:textId="77777777" w:rsidR="00570CEA" w:rsidRPr="00570CEA" w:rsidRDefault="00570CEA" w:rsidP="00570CE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fr-FR" w:eastAsia="zh-CN"/>
        </w:rPr>
      </w:pPr>
      <w:bookmarkStart w:id="77" w:name="_Toc20955786"/>
      <w:bookmarkStart w:id="78" w:name="_Toc29892880"/>
      <w:bookmarkStart w:id="79" w:name="_Toc36556817"/>
      <w:bookmarkStart w:id="80" w:name="_Toc45832203"/>
      <w:bookmarkStart w:id="81" w:name="_Toc51763383"/>
      <w:bookmarkStart w:id="82" w:name="_Toc64448546"/>
      <w:bookmarkStart w:id="83" w:name="_Toc66289205"/>
      <w:bookmarkStart w:id="84" w:name="_Toc74154318"/>
      <w:bookmarkStart w:id="85" w:name="_Toc81383062"/>
      <w:bookmarkStart w:id="86" w:name="_Toc88657695"/>
      <w:bookmarkStart w:id="87" w:name="_Toc97910607"/>
      <w:bookmarkStart w:id="88" w:name="_Toc99038246"/>
      <w:bookmarkStart w:id="89" w:name="_Toc99730507"/>
      <w:bookmarkStart w:id="90" w:name="_Toc105510626"/>
      <w:bookmarkStart w:id="91" w:name="_Toc105927158"/>
      <w:bookmarkStart w:id="92" w:name="_Toc106109698"/>
      <w:bookmarkStart w:id="93" w:name="_Toc113835135"/>
      <w:bookmarkStart w:id="94" w:name="_Toc120123978"/>
      <w:bookmarkStart w:id="95" w:name="_Toc121160978"/>
      <w:r w:rsidRPr="00570CEA">
        <w:rPr>
          <w:rFonts w:ascii="Arial" w:hAnsi="Arial"/>
          <w:sz w:val="28"/>
          <w:lang w:val="fr-FR"/>
        </w:rPr>
        <w:t>8.3.4</w:t>
      </w:r>
      <w:r w:rsidRPr="00570CEA">
        <w:rPr>
          <w:rFonts w:ascii="Arial" w:hAnsi="Arial"/>
          <w:sz w:val="28"/>
          <w:lang w:val="fr-FR"/>
        </w:rPr>
        <w:tab/>
        <w:t xml:space="preserve">UE </w:t>
      </w:r>
      <w:proofErr w:type="spellStart"/>
      <w:r w:rsidRPr="00570CEA">
        <w:rPr>
          <w:rFonts w:ascii="Arial" w:hAnsi="Arial"/>
          <w:sz w:val="28"/>
          <w:lang w:val="fr-FR"/>
        </w:rPr>
        <w:t>Context</w:t>
      </w:r>
      <w:proofErr w:type="spellEnd"/>
      <w:r w:rsidRPr="00570CEA">
        <w:rPr>
          <w:rFonts w:ascii="Arial" w:hAnsi="Arial"/>
          <w:sz w:val="28"/>
          <w:lang w:val="fr-FR"/>
        </w:rPr>
        <w:t xml:space="preserve"> Modification (gNB-CU </w:t>
      </w:r>
      <w:proofErr w:type="spellStart"/>
      <w:r w:rsidRPr="00570CEA">
        <w:rPr>
          <w:rFonts w:ascii="Arial" w:hAnsi="Arial"/>
          <w:sz w:val="28"/>
          <w:lang w:val="fr-FR"/>
        </w:rPr>
        <w:t>initiated</w:t>
      </w:r>
      <w:proofErr w:type="spellEnd"/>
      <w:r w:rsidRPr="00570CEA">
        <w:rPr>
          <w:rFonts w:ascii="Arial" w:hAnsi="Arial"/>
          <w:sz w:val="28"/>
          <w:lang w:val="fr-FR"/>
        </w:rPr>
        <w:t>)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5544D88E" w14:textId="77777777" w:rsidR="00570CEA" w:rsidRPr="00570CEA" w:rsidRDefault="00570CEA" w:rsidP="00570CE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96" w:name="_Toc20955787"/>
      <w:bookmarkStart w:id="97" w:name="_Toc29892881"/>
      <w:bookmarkStart w:id="98" w:name="_Toc36556818"/>
      <w:bookmarkStart w:id="99" w:name="_Toc45832204"/>
      <w:bookmarkStart w:id="100" w:name="_Toc51763384"/>
      <w:bookmarkStart w:id="101" w:name="_Toc64448547"/>
      <w:bookmarkStart w:id="102" w:name="_Toc66289206"/>
      <w:bookmarkStart w:id="103" w:name="_Toc74154319"/>
      <w:bookmarkStart w:id="104" w:name="_Toc81383063"/>
      <w:bookmarkStart w:id="105" w:name="_Toc88657696"/>
      <w:bookmarkStart w:id="106" w:name="_Toc97910608"/>
      <w:bookmarkStart w:id="107" w:name="_Toc99038247"/>
      <w:bookmarkStart w:id="108" w:name="_Toc99730508"/>
      <w:bookmarkStart w:id="109" w:name="_Toc105510627"/>
      <w:bookmarkStart w:id="110" w:name="_Toc105927159"/>
      <w:bookmarkStart w:id="111" w:name="_Toc106109699"/>
      <w:bookmarkStart w:id="112" w:name="_Toc113835136"/>
      <w:bookmarkStart w:id="113" w:name="_Toc120123979"/>
      <w:bookmarkStart w:id="114" w:name="_Toc121160979"/>
      <w:r w:rsidRPr="00570CEA">
        <w:rPr>
          <w:rFonts w:ascii="Arial" w:hAnsi="Arial"/>
          <w:sz w:val="24"/>
        </w:rPr>
        <w:t>8.3.4.1</w:t>
      </w:r>
      <w:r w:rsidRPr="00570CEA">
        <w:rPr>
          <w:rFonts w:ascii="Arial" w:hAnsi="Arial"/>
          <w:sz w:val="24"/>
        </w:rPr>
        <w:tab/>
        <w:t>General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4D3496BA" w14:textId="77777777" w:rsidR="00570CEA" w:rsidRPr="00570CEA" w:rsidRDefault="00570CEA" w:rsidP="00570CEA">
      <w:pPr>
        <w:rPr>
          <w:lang w:eastAsia="zh-CN"/>
        </w:rPr>
      </w:pPr>
      <w:r w:rsidRPr="00570CEA">
        <w:rPr>
          <w:lang w:eastAsia="zh-CN"/>
        </w:rPr>
        <w:t>The purpose of the UE Context Modification procedure is to modify the established</w:t>
      </w:r>
      <w:r w:rsidRPr="00570CEA">
        <w:t xml:space="preserve"> UE Context, e.g., establishing, </w:t>
      </w:r>
      <w:proofErr w:type="gramStart"/>
      <w:r w:rsidRPr="00570CEA">
        <w:t>modifying</w:t>
      </w:r>
      <w:proofErr w:type="gramEnd"/>
      <w:r w:rsidRPr="00570CEA">
        <w:t xml:space="preserve"> and releasing radio resources </w:t>
      </w:r>
      <w:r w:rsidRPr="00570CEA">
        <w:rPr>
          <w:lang w:val="en-US" w:eastAsia="zh-CN"/>
        </w:rPr>
        <w:t>or sidelink resources</w:t>
      </w:r>
      <w:r w:rsidRPr="00570CEA">
        <w:rPr>
          <w:lang w:eastAsia="zh-CN"/>
        </w:rPr>
        <w:t>.</w:t>
      </w:r>
      <w:r w:rsidRPr="00570CEA">
        <w:t xml:space="preserve"> This procedure is also used to command the gNB-DU to stop data transmission for the UE</w:t>
      </w:r>
      <w:r w:rsidRPr="00570CEA">
        <w:rPr>
          <w:rFonts w:eastAsia="MS Mincho"/>
          <w:lang w:eastAsia="ja-JP"/>
        </w:rPr>
        <w:t xml:space="preserve"> for mobility (see TS 38.401 [4])</w:t>
      </w:r>
      <w:r w:rsidRPr="00570CEA">
        <w:t xml:space="preserve">. </w:t>
      </w:r>
      <w:r w:rsidRPr="00570CEA">
        <w:rPr>
          <w:lang w:eastAsia="zh-CN"/>
        </w:rPr>
        <w:t>The procedure uses UE-associated signalling.</w:t>
      </w:r>
    </w:p>
    <w:p w14:paraId="758740EC" w14:textId="77777777" w:rsidR="00570CEA" w:rsidRPr="00570CEA" w:rsidRDefault="00570CEA" w:rsidP="00570CE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15" w:name="_Toc20955788"/>
      <w:bookmarkStart w:id="116" w:name="_Toc29892882"/>
      <w:bookmarkStart w:id="117" w:name="_Toc36556819"/>
      <w:bookmarkStart w:id="118" w:name="_Toc45832205"/>
      <w:bookmarkStart w:id="119" w:name="_Toc51763385"/>
      <w:bookmarkStart w:id="120" w:name="_Toc64448548"/>
      <w:bookmarkStart w:id="121" w:name="_Toc66289207"/>
      <w:bookmarkStart w:id="122" w:name="_Toc74154320"/>
      <w:bookmarkStart w:id="123" w:name="_Toc81383064"/>
      <w:bookmarkStart w:id="124" w:name="_Toc88657697"/>
      <w:bookmarkStart w:id="125" w:name="_Toc97910609"/>
      <w:bookmarkStart w:id="126" w:name="_Toc99038248"/>
      <w:bookmarkStart w:id="127" w:name="_Toc99730509"/>
      <w:bookmarkStart w:id="128" w:name="_Toc105510628"/>
      <w:bookmarkStart w:id="129" w:name="_Toc105927160"/>
      <w:bookmarkStart w:id="130" w:name="_Toc106109700"/>
      <w:bookmarkStart w:id="131" w:name="_Toc113835137"/>
      <w:bookmarkStart w:id="132" w:name="_Toc120123980"/>
      <w:bookmarkStart w:id="133" w:name="_Toc121160980"/>
      <w:r w:rsidRPr="00570CEA">
        <w:rPr>
          <w:rFonts w:ascii="Arial" w:hAnsi="Arial"/>
          <w:sz w:val="24"/>
        </w:rPr>
        <w:lastRenderedPageBreak/>
        <w:t>8.3.4.2</w:t>
      </w:r>
      <w:r w:rsidRPr="00570CEA">
        <w:rPr>
          <w:rFonts w:ascii="Arial" w:hAnsi="Arial"/>
          <w:sz w:val="24"/>
        </w:rPr>
        <w:tab/>
        <w:t>Successful Operation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60D29864" w14:textId="77777777" w:rsidR="00570CEA" w:rsidRPr="00570CEA" w:rsidRDefault="00570CEA" w:rsidP="00570CEA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570CEA">
        <w:rPr>
          <w:rFonts w:ascii="Arial" w:hAnsi="Arial"/>
          <w:b/>
          <w:noProof/>
        </w:rPr>
        <w:drawing>
          <wp:inline distT="0" distB="0" distL="0" distR="0" wp14:anchorId="0E88CC5C" wp14:editId="3114960D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2D1B82" w14:textId="77777777" w:rsidR="00570CEA" w:rsidRPr="00570CEA" w:rsidRDefault="00570CEA" w:rsidP="00570CEA">
      <w:pPr>
        <w:keepLines/>
        <w:spacing w:after="240"/>
        <w:jc w:val="center"/>
        <w:rPr>
          <w:rFonts w:ascii="Arial" w:hAnsi="Arial"/>
          <w:b/>
        </w:rPr>
      </w:pPr>
      <w:r w:rsidRPr="00570CEA">
        <w:rPr>
          <w:rFonts w:ascii="Arial" w:hAnsi="Arial"/>
          <w:b/>
        </w:rPr>
        <w:t xml:space="preserve">Figure 8.3.4.2-1: UE Context Modification procedure. Successful </w:t>
      </w:r>
      <w:r w:rsidRPr="00570CEA">
        <w:rPr>
          <w:rFonts w:ascii="Arial" w:eastAsia="MS Mincho" w:hAnsi="Arial"/>
          <w:b/>
        </w:rPr>
        <w:t>o</w:t>
      </w:r>
      <w:r w:rsidRPr="00570CEA">
        <w:rPr>
          <w:rFonts w:ascii="Arial" w:hAnsi="Arial"/>
          <w:b/>
        </w:rPr>
        <w:t>peration</w:t>
      </w:r>
    </w:p>
    <w:p w14:paraId="7F850245" w14:textId="77777777" w:rsidR="00570CEA" w:rsidRPr="00570CEA" w:rsidRDefault="00570CEA" w:rsidP="00570CEA">
      <w:pPr>
        <w:jc w:val="both"/>
        <w:rPr>
          <w:snapToGrid w:val="0"/>
        </w:rPr>
      </w:pPr>
      <w:r w:rsidRPr="00570CEA">
        <w:rPr>
          <w:snapToGrid w:val="0"/>
        </w:rPr>
        <w:t>The UE CONTEXT MODIFICATION REQUEST message is initiated by the gNB-CU.</w:t>
      </w:r>
    </w:p>
    <w:p w14:paraId="2CB50C2D" w14:textId="77777777" w:rsidR="00570CEA" w:rsidRPr="00570CEA" w:rsidRDefault="00570CEA" w:rsidP="00570CEA">
      <w:r w:rsidRPr="00570CEA">
        <w:rPr>
          <w:snapToGrid w:val="0"/>
        </w:rPr>
        <w:t xml:space="preserve">Upon reception of the UE CONTEXT MODIFICATION REQUEST message, the gNB-DU shall perform the modifications, and if successful </w:t>
      </w:r>
      <w:r w:rsidRPr="00570CEA">
        <w:t xml:space="preserve">reports the update in the UE </w:t>
      </w:r>
      <w:r w:rsidRPr="00570CEA">
        <w:rPr>
          <w:lang w:eastAsia="zh-CN"/>
        </w:rPr>
        <w:t xml:space="preserve">CONTEXT MODIFICATION </w:t>
      </w:r>
      <w:r w:rsidRPr="00570CEA">
        <w:t>RESPONSE message.</w:t>
      </w:r>
    </w:p>
    <w:p w14:paraId="38A0DE9C" w14:textId="77777777" w:rsidR="00570CEA" w:rsidRDefault="00570CEA" w:rsidP="00570CEA">
      <w:pPr>
        <w:rPr>
          <w:ins w:id="134" w:author="Ericsson" w:date="2023-04-03T00:23:00Z"/>
        </w:rPr>
      </w:pPr>
      <w:r w:rsidRPr="00570CEA">
        <w:rPr>
          <w:snapToGrid w:val="0"/>
        </w:rPr>
        <w:t xml:space="preserve">If the </w:t>
      </w:r>
      <w:proofErr w:type="spellStart"/>
      <w:r w:rsidRPr="00570CEA">
        <w:rPr>
          <w:i/>
          <w:snapToGrid w:val="0"/>
        </w:rPr>
        <w:t>SpCell</w:t>
      </w:r>
      <w:proofErr w:type="spellEnd"/>
      <w:r w:rsidRPr="00570CEA">
        <w:rPr>
          <w:i/>
          <w:snapToGrid w:val="0"/>
        </w:rPr>
        <w:t xml:space="preserve"> ID</w:t>
      </w:r>
      <w:r w:rsidRPr="00570CEA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570CEA">
        <w:rPr>
          <w:snapToGrid w:val="0"/>
          <w:lang w:eastAsia="zh-CN"/>
        </w:rPr>
        <w:t xml:space="preserve"> with sync </w:t>
      </w:r>
      <w:r w:rsidRPr="00570CEA">
        <w:rPr>
          <w:snapToGrid w:val="0"/>
        </w:rPr>
        <w:t xml:space="preserve">as </w:t>
      </w:r>
      <w:r w:rsidRPr="00570CEA">
        <w:rPr>
          <w:snapToGrid w:val="0"/>
          <w:lang w:eastAsia="zh-CN"/>
        </w:rPr>
        <w:t xml:space="preserve">defined </w:t>
      </w:r>
      <w:r w:rsidRPr="00570CEA">
        <w:rPr>
          <w:snapToGrid w:val="0"/>
        </w:rPr>
        <w:t xml:space="preserve">in TS </w:t>
      </w:r>
      <w:r w:rsidRPr="00570CEA">
        <w:rPr>
          <w:snapToGrid w:val="0"/>
          <w:lang w:eastAsia="zh-CN"/>
        </w:rPr>
        <w:t>38.331 [8]</w:t>
      </w:r>
      <w:r w:rsidRPr="00570CEA">
        <w:rPr>
          <w:snapToGrid w:val="0"/>
        </w:rPr>
        <w:t xml:space="preserve">. </w:t>
      </w:r>
      <w:r w:rsidRPr="00570CEA">
        <w:rPr>
          <w:snapToGrid w:val="0"/>
          <w:lang w:eastAsia="zh-CN"/>
        </w:rPr>
        <w:t xml:space="preserve">If the </w:t>
      </w:r>
      <w:proofErr w:type="spellStart"/>
      <w:r w:rsidRPr="00570CEA">
        <w:rPr>
          <w:rFonts w:eastAsia="Batang"/>
          <w:bCs/>
          <w:i/>
        </w:rPr>
        <w:t>ServCellIndex</w:t>
      </w:r>
      <w:proofErr w:type="spellEnd"/>
      <w:r w:rsidRPr="00570CEA">
        <w:rPr>
          <w:rFonts w:eastAsia="Yu Mincho"/>
        </w:rPr>
        <w:t xml:space="preserve"> </w:t>
      </w:r>
      <w:r w:rsidRPr="00570CEA">
        <w:rPr>
          <w:lang w:eastAsia="zh-CN"/>
        </w:rPr>
        <w:t xml:space="preserve">IE is included in the UE CONTEXT MODIFICATION REQUEST message, the gNB-DU shall take this into account for the indicated </w:t>
      </w:r>
      <w:proofErr w:type="spellStart"/>
      <w:r w:rsidRPr="00570CEA">
        <w:rPr>
          <w:lang w:eastAsia="zh-CN"/>
        </w:rPr>
        <w:t>SpCell</w:t>
      </w:r>
      <w:proofErr w:type="spellEnd"/>
      <w:r w:rsidRPr="00570CEA">
        <w:rPr>
          <w:lang w:eastAsia="zh-CN"/>
        </w:rPr>
        <w:t xml:space="preserve">. </w:t>
      </w:r>
      <w:r w:rsidRPr="00570CEA">
        <w:rPr>
          <w:rFonts w:eastAsia="Yu Mincho"/>
        </w:rPr>
        <w:t xml:space="preserve">If the </w:t>
      </w:r>
      <w:proofErr w:type="spellStart"/>
      <w:r w:rsidRPr="00570CEA">
        <w:rPr>
          <w:rFonts w:eastAsia="Yu Mincho"/>
          <w:i/>
        </w:rPr>
        <w:t>SpCell</w:t>
      </w:r>
      <w:proofErr w:type="spellEnd"/>
      <w:r w:rsidRPr="00570CEA">
        <w:rPr>
          <w:rFonts w:eastAsia="Yu Mincho"/>
          <w:i/>
        </w:rPr>
        <w:t xml:space="preserve"> UL Configured </w:t>
      </w:r>
      <w:r w:rsidRPr="00570CEA">
        <w:rPr>
          <w:rFonts w:eastAsia="Yu Mincho"/>
        </w:rPr>
        <w:t xml:space="preserve">IE is included in the UE CONTEXT MODIFICATION REQUEST message, the gNB-DU shall configure UL for the indicated </w:t>
      </w:r>
      <w:proofErr w:type="spellStart"/>
      <w:r w:rsidRPr="00570CEA">
        <w:rPr>
          <w:rFonts w:eastAsia="Yu Mincho"/>
        </w:rPr>
        <w:t>SpCell</w:t>
      </w:r>
      <w:proofErr w:type="spellEnd"/>
      <w:r w:rsidRPr="00570CEA">
        <w:rPr>
          <w:rFonts w:eastAsia="Yu Mincho"/>
        </w:rPr>
        <w:t xml:space="preserve"> accordingly.</w:t>
      </w:r>
      <w:r w:rsidRPr="00570CEA">
        <w:t xml:space="preserve"> If the </w:t>
      </w:r>
      <w:proofErr w:type="spellStart"/>
      <w:r w:rsidRPr="00570CEA">
        <w:rPr>
          <w:i/>
        </w:rPr>
        <w:t>servingCellMO</w:t>
      </w:r>
      <w:proofErr w:type="spellEnd"/>
      <w:r w:rsidRPr="00570CEA">
        <w:rPr>
          <w:i/>
        </w:rPr>
        <w:t xml:space="preserve"> </w:t>
      </w:r>
      <w:r w:rsidRPr="00570CEA">
        <w:t xml:space="preserve">IE is included in the UE CONTEXT </w:t>
      </w:r>
      <w:r w:rsidRPr="00570CEA">
        <w:rPr>
          <w:lang w:eastAsia="zh-CN"/>
        </w:rPr>
        <w:t xml:space="preserve">MODIFICATION </w:t>
      </w:r>
      <w:r w:rsidRPr="00570CEA">
        <w:t xml:space="preserve">REQUEST message, the gNB-DU shall configure </w:t>
      </w:r>
      <w:proofErr w:type="spellStart"/>
      <w:r w:rsidRPr="00570CEA">
        <w:t>servingCellMO</w:t>
      </w:r>
      <w:proofErr w:type="spellEnd"/>
      <w:r w:rsidRPr="00570CEA">
        <w:t xml:space="preserve"> for the indicated </w:t>
      </w:r>
      <w:proofErr w:type="spellStart"/>
      <w:r w:rsidRPr="00570CEA">
        <w:t>SpCell</w:t>
      </w:r>
      <w:proofErr w:type="spellEnd"/>
      <w:r w:rsidRPr="00570CEA">
        <w:t xml:space="preserve"> accordingly. If the </w:t>
      </w:r>
      <w:proofErr w:type="spellStart"/>
      <w:r w:rsidRPr="00570CEA">
        <w:rPr>
          <w:i/>
        </w:rPr>
        <w:t>servingCellMO</w:t>
      </w:r>
      <w:proofErr w:type="spellEnd"/>
      <w:r w:rsidRPr="00570CEA">
        <w:rPr>
          <w:i/>
        </w:rPr>
        <w:t xml:space="preserve"> List </w:t>
      </w:r>
      <w:r w:rsidRPr="00570CEA">
        <w:t xml:space="preserve">IE is included in the UE CONTEXT SETUP </w:t>
      </w:r>
      <w:r w:rsidRPr="00570CEA">
        <w:rPr>
          <w:rFonts w:eastAsia="Yu Mincho"/>
        </w:rPr>
        <w:t>MODIFICATION</w:t>
      </w:r>
      <w:r w:rsidRPr="00570CEA">
        <w:t xml:space="preserve"> REQUEST message, the gNB-DU shall, if supported, configure </w:t>
      </w:r>
      <w:proofErr w:type="spellStart"/>
      <w:r w:rsidRPr="00570CEA">
        <w:t>servingCellMO</w:t>
      </w:r>
      <w:proofErr w:type="spellEnd"/>
      <w:r w:rsidRPr="00570CEA">
        <w:t xml:space="preserve"> after determining the list of BWPs for the UE and include the list of </w:t>
      </w:r>
      <w:proofErr w:type="spellStart"/>
      <w:r w:rsidRPr="00570CEA">
        <w:t>servingCellMOs</w:t>
      </w:r>
      <w:proofErr w:type="spellEnd"/>
      <w:r w:rsidRPr="00570CEA">
        <w:t xml:space="preserve"> that have been encoded in </w:t>
      </w:r>
      <w:proofErr w:type="spellStart"/>
      <w:r w:rsidRPr="00570CEA">
        <w:rPr>
          <w:i/>
          <w:iCs/>
        </w:rPr>
        <w:t>CellGroupConfig</w:t>
      </w:r>
      <w:proofErr w:type="spellEnd"/>
      <w:r w:rsidRPr="00570CEA">
        <w:t xml:space="preserve"> IE as </w:t>
      </w:r>
      <w:proofErr w:type="spellStart"/>
      <w:r w:rsidRPr="00570CEA">
        <w:rPr>
          <w:i/>
          <w:iCs/>
        </w:rPr>
        <w:t>ServingCellMO</w:t>
      </w:r>
      <w:proofErr w:type="spellEnd"/>
      <w:r w:rsidRPr="00570CEA">
        <w:rPr>
          <w:i/>
          <w:iCs/>
        </w:rPr>
        <w:t>-encoded-in-CGC List</w:t>
      </w:r>
      <w:r w:rsidRPr="00570CEA" w:rsidDel="00024C70">
        <w:rPr>
          <w:i/>
          <w:iCs/>
        </w:rPr>
        <w:t xml:space="preserve"> </w:t>
      </w:r>
      <w:r w:rsidRPr="00570CEA">
        <w:t xml:space="preserve">IE </w:t>
      </w:r>
      <w:r w:rsidRPr="00570CEA">
        <w:rPr>
          <w:iCs/>
        </w:rPr>
        <w:t>in the</w:t>
      </w:r>
      <w:r w:rsidRPr="00570CEA">
        <w:rPr>
          <w:i/>
        </w:rPr>
        <w:t xml:space="preserve"> </w:t>
      </w:r>
      <w:r w:rsidRPr="00570CEA">
        <w:t xml:space="preserve">UE CONTEXT </w:t>
      </w:r>
      <w:r w:rsidRPr="00570CEA">
        <w:rPr>
          <w:rFonts w:eastAsia="Yu Mincho"/>
        </w:rPr>
        <w:t>MODIFICATION</w:t>
      </w:r>
      <w:r w:rsidRPr="00570CEA">
        <w:t xml:space="preserve"> RESPONSE message.</w:t>
      </w:r>
    </w:p>
    <w:p w14:paraId="77A7AE4D" w14:textId="0858C270" w:rsidR="00D10BD3" w:rsidRPr="00D10BD3" w:rsidRDefault="00D10BD3" w:rsidP="00D10BD3">
      <w:pPr>
        <w:rPr>
          <w:ins w:id="135" w:author="Ericsson" w:date="2023-04-03T00:23:00Z"/>
          <w:snapToGrid w:val="0"/>
        </w:rPr>
      </w:pPr>
      <w:ins w:id="136" w:author="Ericsson" w:date="2023-04-03T00:23:00Z">
        <w:r w:rsidRPr="00D10BD3">
          <w:rPr>
            <w:snapToGrid w:val="0"/>
          </w:rPr>
          <w:t xml:space="preserve">If the </w:t>
        </w:r>
        <w:r w:rsidR="00CF6B58" w:rsidRPr="00CF6B58">
          <w:rPr>
            <w:i/>
            <w:iCs/>
            <w:snapToGrid w:val="0"/>
          </w:rPr>
          <w:t>C</w:t>
        </w:r>
      </w:ins>
      <w:ins w:id="137" w:author="Ericsson" w:date="2023-04-03T00:51:00Z">
        <w:r w:rsidR="00CF6B58" w:rsidRPr="00CF6B58">
          <w:rPr>
            <w:i/>
            <w:iCs/>
            <w:snapToGrid w:val="0"/>
          </w:rPr>
          <w:t xml:space="preserve">onfigured </w:t>
        </w:r>
      </w:ins>
      <w:ins w:id="138" w:author="Ericsson" w:date="2023-04-03T00:23:00Z">
        <w:r w:rsidRPr="00D10BD3">
          <w:rPr>
            <w:i/>
            <w:iCs/>
            <w:snapToGrid w:val="0"/>
          </w:rPr>
          <w:t>BWP List</w:t>
        </w:r>
        <w:r w:rsidRPr="00D10BD3">
          <w:rPr>
            <w:snapToGrid w:val="0"/>
          </w:rPr>
          <w:t xml:space="preserve"> IE is included in the UE CONTEXT MODIFICATION RESPONSE message the gNB-CU shall, if supported, take it in account when requesting </w:t>
        </w:r>
      </w:ins>
      <w:ins w:id="139" w:author="Ericsson" w:date="2023-04-03T00:25:00Z">
        <w:r w:rsidR="00CF7063">
          <w:rPr>
            <w:snapToGrid w:val="0"/>
          </w:rPr>
          <w:t>gNB-</w:t>
        </w:r>
      </w:ins>
      <w:ins w:id="140" w:author="Ericsson" w:date="2023-04-03T00:23:00Z">
        <w:r w:rsidRPr="00D10BD3">
          <w:rPr>
            <w:snapToGrid w:val="0"/>
          </w:rPr>
          <w:t xml:space="preserve">DU </w:t>
        </w:r>
      </w:ins>
      <w:ins w:id="141" w:author="Ericsson" w:date="2023-04-05T10:09:00Z">
        <w:r w:rsidR="00DE3FCE">
          <w:rPr>
            <w:lang w:eastAsia="ja-JP"/>
          </w:rPr>
          <w:t xml:space="preserve">for </w:t>
        </w:r>
      </w:ins>
      <w:ins w:id="142" w:author="Ericsson" w:date="2023-04-03T00:23:00Z">
        <w:r w:rsidRPr="00D10BD3">
          <w:rPr>
            <w:snapToGrid w:val="0"/>
          </w:rPr>
          <w:t>generating preconfigured MG for the indicated BWPs.</w:t>
        </w:r>
      </w:ins>
    </w:p>
    <w:p w14:paraId="4D74FECC" w14:textId="79A1E4EF" w:rsidR="00D10BD3" w:rsidRPr="00570CEA" w:rsidRDefault="00D10BD3" w:rsidP="00D10BD3">
      <w:pPr>
        <w:rPr>
          <w:snapToGrid w:val="0"/>
        </w:rPr>
      </w:pPr>
      <w:ins w:id="143" w:author="Ericsson" w:date="2023-04-03T00:23:00Z">
        <w:r w:rsidRPr="00D10BD3">
          <w:rPr>
            <w:snapToGrid w:val="0"/>
          </w:rPr>
          <w:t xml:space="preserve">If the </w:t>
        </w:r>
        <w:r w:rsidRPr="00943236">
          <w:rPr>
            <w:i/>
            <w:iCs/>
            <w:snapToGrid w:val="0"/>
          </w:rPr>
          <w:t xml:space="preserve">Preconfigured Measurement GAP </w:t>
        </w:r>
      </w:ins>
      <w:ins w:id="144" w:author="Ericsson" w:date="2023-04-03T00:53:00Z">
        <w:r w:rsidR="001E3193">
          <w:rPr>
            <w:i/>
            <w:iCs/>
            <w:snapToGrid w:val="0"/>
          </w:rPr>
          <w:t>Request</w:t>
        </w:r>
      </w:ins>
      <w:ins w:id="145" w:author="Ericsson" w:date="2023-04-03T00:23:00Z">
        <w:r w:rsidRPr="00943236">
          <w:rPr>
            <w:i/>
            <w:iCs/>
            <w:snapToGrid w:val="0"/>
          </w:rPr>
          <w:t xml:space="preserve"> List</w:t>
        </w:r>
        <w:r w:rsidRPr="00D10BD3">
          <w:rPr>
            <w:snapToGrid w:val="0"/>
          </w:rPr>
          <w:t xml:space="preserve"> IE is present in the </w:t>
        </w:r>
        <w:r w:rsidRPr="00412BB6">
          <w:rPr>
            <w:i/>
            <w:iCs/>
            <w:snapToGrid w:val="0"/>
          </w:rPr>
          <w:t>CU to DU RRC Information</w:t>
        </w:r>
        <w:r w:rsidRPr="00D10BD3">
          <w:rPr>
            <w:snapToGrid w:val="0"/>
          </w:rPr>
          <w:t xml:space="preserve"> IE in the UE CONTEXT MODIFICATION REQUEST message, </w:t>
        </w:r>
      </w:ins>
      <w:ins w:id="146" w:author="Ericsson" w:date="2023-04-03T00:24:00Z">
        <w:r w:rsidR="00412BB6">
          <w:rPr>
            <w:snapToGrid w:val="0"/>
          </w:rPr>
          <w:t>the gNB-</w:t>
        </w:r>
      </w:ins>
      <w:ins w:id="147" w:author="Ericsson" w:date="2023-04-03T00:23:00Z">
        <w:r w:rsidRPr="00D10BD3">
          <w:rPr>
            <w:snapToGrid w:val="0"/>
          </w:rPr>
          <w:t>DU shall</w:t>
        </w:r>
      </w:ins>
      <w:ins w:id="148" w:author="Ericsson" w:date="2023-04-17T10:44:00Z">
        <w:r w:rsidR="00AC1DB2" w:rsidRPr="0079725A">
          <w:rPr>
            <w:snapToGrid w:val="0"/>
          </w:rPr>
          <w:t xml:space="preserve"> </w:t>
        </w:r>
        <w:r w:rsidR="00AC1DB2" w:rsidRPr="00525D77">
          <w:rPr>
            <w:snapToGrid w:val="0"/>
          </w:rPr>
          <w:t xml:space="preserve">consider that the </w:t>
        </w:r>
        <w:r w:rsidR="00AC1DB2">
          <w:rPr>
            <w:snapToGrid w:val="0"/>
          </w:rPr>
          <w:t xml:space="preserve">content of the previous </w:t>
        </w:r>
        <w:proofErr w:type="spellStart"/>
        <w:r w:rsidR="00AC1DB2" w:rsidRPr="00654CF3">
          <w:rPr>
            <w:i/>
            <w:iCs/>
            <w:snapToGrid w:val="0"/>
          </w:rPr>
          <w:t>CellGroupConfig</w:t>
        </w:r>
        <w:proofErr w:type="spellEnd"/>
        <w:r w:rsidR="00AC1DB2">
          <w:rPr>
            <w:snapToGrid w:val="0"/>
          </w:rPr>
          <w:t xml:space="preserve"> IE</w:t>
        </w:r>
        <w:r w:rsidR="00AC1DB2" w:rsidRPr="00525D77">
          <w:rPr>
            <w:snapToGrid w:val="0"/>
          </w:rPr>
          <w:t xml:space="preserve"> was not sent to the UE </w:t>
        </w:r>
        <w:r w:rsidR="00AC1DB2">
          <w:rPr>
            <w:snapToGrid w:val="0"/>
          </w:rPr>
          <w:t>and</w:t>
        </w:r>
      </w:ins>
      <w:ins w:id="149" w:author="Ericsson" w:date="2023-04-03T00:24:00Z">
        <w:r w:rsidR="00412BB6">
          <w:rPr>
            <w:snapToGrid w:val="0"/>
          </w:rPr>
          <w:t>, if supported,</w:t>
        </w:r>
      </w:ins>
      <w:ins w:id="150" w:author="Ericsson" w:date="2023-04-03T00:23:00Z">
        <w:r w:rsidRPr="00D10BD3">
          <w:rPr>
            <w:snapToGrid w:val="0"/>
          </w:rPr>
          <w:t xml:space="preserve"> generate different pre-configured measurement GAP for </w:t>
        </w:r>
      </w:ins>
      <w:ins w:id="151" w:author="Ericsson" w:date="2023-04-03T00:24:00Z">
        <w:r w:rsidR="00412BB6">
          <w:rPr>
            <w:snapToGrid w:val="0"/>
          </w:rPr>
          <w:t xml:space="preserve">the indicated </w:t>
        </w:r>
      </w:ins>
      <w:ins w:id="152" w:author="Ericsson" w:date="2023-04-03T00:23:00Z">
        <w:r w:rsidRPr="00D10BD3">
          <w:rPr>
            <w:snapToGrid w:val="0"/>
          </w:rPr>
          <w:t xml:space="preserve">BWPs. If </w:t>
        </w:r>
      </w:ins>
      <w:ins w:id="153" w:author="Ericsson" w:date="2023-04-03T00:24:00Z">
        <w:r w:rsidR="00412BB6">
          <w:rPr>
            <w:snapToGrid w:val="0"/>
          </w:rPr>
          <w:t xml:space="preserve">the </w:t>
        </w:r>
      </w:ins>
      <w:ins w:id="154" w:author="Ericsson" w:date="2023-04-03T00:23:00Z">
        <w:r w:rsidRPr="00D10BD3">
          <w:rPr>
            <w:snapToGrid w:val="0"/>
          </w:rPr>
          <w:t xml:space="preserve">gNB-DU </w:t>
        </w:r>
      </w:ins>
      <w:ins w:id="155" w:author="Ericsson" w:date="2023-04-03T00:24:00Z">
        <w:r w:rsidR="00412BB6">
          <w:rPr>
            <w:snapToGrid w:val="0"/>
          </w:rPr>
          <w:t>successfully</w:t>
        </w:r>
      </w:ins>
      <w:ins w:id="156" w:author="Ericsson" w:date="2023-04-03T00:23:00Z">
        <w:r w:rsidRPr="00D10BD3">
          <w:rPr>
            <w:snapToGrid w:val="0"/>
          </w:rPr>
          <w:t xml:space="preserve"> generate</w:t>
        </w:r>
      </w:ins>
      <w:ins w:id="157" w:author="Ericsson" w:date="2023-04-03T00:24:00Z">
        <w:r w:rsidR="00412BB6">
          <w:rPr>
            <w:snapToGrid w:val="0"/>
          </w:rPr>
          <w:t>s</w:t>
        </w:r>
      </w:ins>
      <w:ins w:id="158" w:author="Ericsson" w:date="2023-04-03T00:23:00Z">
        <w:r w:rsidRPr="00D10BD3">
          <w:rPr>
            <w:snapToGrid w:val="0"/>
          </w:rPr>
          <w:t xml:space="preserve"> different pre-configured measurement GAP for </w:t>
        </w:r>
      </w:ins>
      <w:ins w:id="159" w:author="Ericsson" w:date="2023-04-03T00:24:00Z">
        <w:r w:rsidR="00412BB6">
          <w:rPr>
            <w:snapToGrid w:val="0"/>
          </w:rPr>
          <w:t>the indicate</w:t>
        </w:r>
      </w:ins>
      <w:ins w:id="160" w:author="Ericsson" w:date="2023-04-03T00:25:00Z">
        <w:r w:rsidR="00412BB6">
          <w:rPr>
            <w:snapToGrid w:val="0"/>
          </w:rPr>
          <w:t xml:space="preserve">d </w:t>
        </w:r>
      </w:ins>
      <w:ins w:id="161" w:author="Ericsson" w:date="2023-04-03T00:23:00Z">
        <w:r w:rsidRPr="00D10BD3">
          <w:rPr>
            <w:snapToGrid w:val="0"/>
          </w:rPr>
          <w:t xml:space="preserve">BWPs, </w:t>
        </w:r>
      </w:ins>
      <w:ins w:id="162" w:author="Ericsson" w:date="2023-04-03T00:25:00Z">
        <w:r w:rsidR="00412BB6">
          <w:rPr>
            <w:snapToGrid w:val="0"/>
          </w:rPr>
          <w:t xml:space="preserve">the </w:t>
        </w:r>
      </w:ins>
      <w:ins w:id="163" w:author="Ericsson" w:date="2023-04-03T00:23:00Z">
        <w:r w:rsidRPr="00D10BD3">
          <w:rPr>
            <w:snapToGrid w:val="0"/>
          </w:rPr>
          <w:t>gNB-DU shall</w:t>
        </w:r>
      </w:ins>
      <w:ins w:id="164" w:author="Ericsson" w:date="2023-04-03T00:26:00Z">
        <w:r w:rsidR="00CF7063">
          <w:rPr>
            <w:snapToGrid w:val="0"/>
          </w:rPr>
          <w:t xml:space="preserve"> </w:t>
        </w:r>
      </w:ins>
      <w:ins w:id="165" w:author="Ericsson" w:date="2023-04-03T00:23:00Z">
        <w:r w:rsidRPr="00D10BD3">
          <w:rPr>
            <w:snapToGrid w:val="0"/>
          </w:rPr>
          <w:t xml:space="preserve">update </w:t>
        </w:r>
      </w:ins>
      <w:ins w:id="166" w:author="Ericsson" w:date="2023-04-03T00:25:00Z">
        <w:r w:rsidR="00412BB6">
          <w:rPr>
            <w:snapToGrid w:val="0"/>
          </w:rPr>
          <w:t xml:space="preserve">the </w:t>
        </w:r>
      </w:ins>
      <w:proofErr w:type="spellStart"/>
      <w:ins w:id="167" w:author="Ericsson" w:date="2023-04-03T00:23:00Z">
        <w:r w:rsidRPr="00412BB6">
          <w:rPr>
            <w:i/>
            <w:iCs/>
            <w:snapToGrid w:val="0"/>
          </w:rPr>
          <w:t>CellGroupConfig</w:t>
        </w:r>
        <w:proofErr w:type="spellEnd"/>
        <w:r w:rsidRPr="00D10BD3">
          <w:rPr>
            <w:snapToGrid w:val="0"/>
          </w:rPr>
          <w:t xml:space="preserve"> </w:t>
        </w:r>
      </w:ins>
      <w:ins w:id="168" w:author="Ericsson" w:date="2023-04-03T00:25:00Z">
        <w:r w:rsidR="00412BB6">
          <w:rPr>
            <w:snapToGrid w:val="0"/>
          </w:rPr>
          <w:t xml:space="preserve">IE </w:t>
        </w:r>
      </w:ins>
      <w:ins w:id="169" w:author="Ericsson" w:date="2023-04-17T10:44:00Z">
        <w:r w:rsidR="00AC1DB2">
          <w:rPr>
            <w:snapToGrid w:val="0"/>
          </w:rPr>
          <w:t>with the content of the</w:t>
        </w:r>
        <w:r w:rsidR="00AC1DB2" w:rsidRPr="00AE779C">
          <w:rPr>
            <w:snapToGrid w:val="0"/>
          </w:rPr>
          <w:t xml:space="preserve"> </w:t>
        </w:r>
        <w:r w:rsidR="00AC1DB2">
          <w:rPr>
            <w:snapToGrid w:val="0"/>
          </w:rPr>
          <w:t xml:space="preserve">previous </w:t>
        </w:r>
        <w:proofErr w:type="spellStart"/>
        <w:r w:rsidR="00AC1DB2" w:rsidRPr="00654CF3">
          <w:rPr>
            <w:i/>
            <w:iCs/>
            <w:snapToGrid w:val="0"/>
          </w:rPr>
          <w:t>CellGroupConfig</w:t>
        </w:r>
        <w:proofErr w:type="spellEnd"/>
        <w:r w:rsidR="00AC1DB2">
          <w:rPr>
            <w:snapToGrid w:val="0"/>
          </w:rPr>
          <w:t xml:space="preserve"> IE </w:t>
        </w:r>
      </w:ins>
      <w:ins w:id="170" w:author="Ericsson" w:date="2023-04-03T00:23:00Z">
        <w:r w:rsidRPr="00D10BD3">
          <w:rPr>
            <w:snapToGrid w:val="0"/>
          </w:rPr>
          <w:t xml:space="preserve">and </w:t>
        </w:r>
      </w:ins>
      <w:ins w:id="171" w:author="Ericsson" w:date="2023-04-17T10:44:00Z">
        <w:r w:rsidR="00AC1DB2">
          <w:rPr>
            <w:snapToGrid w:val="0"/>
          </w:rPr>
          <w:t xml:space="preserve">the </w:t>
        </w:r>
      </w:ins>
      <w:ins w:id="172" w:author="Ericsson" w:date="2023-04-03T00:23:00Z">
        <w:r w:rsidRPr="00D10BD3">
          <w:rPr>
            <w:snapToGrid w:val="0"/>
          </w:rPr>
          <w:t>preconfigured measurement GAP configuration in the UE CONTEXT MODIFICATION RESPONSE message.</w:t>
        </w:r>
      </w:ins>
    </w:p>
    <w:p w14:paraId="28F587A4" w14:textId="350BB641" w:rsidR="00C91C0C" w:rsidRDefault="004752AE" w:rsidP="00C91C0C">
      <w:pPr>
        <w:jc w:val="center"/>
        <w:rPr>
          <w:b/>
          <w:bCs/>
        </w:rPr>
      </w:pPr>
      <w:r w:rsidRPr="004752AE">
        <w:rPr>
          <w:b/>
          <w:bCs/>
          <w:highlight w:val="cyan"/>
          <w:lang w:val="en-US"/>
        </w:rPr>
        <w:t>Omitted text unchanged</w:t>
      </w:r>
    </w:p>
    <w:p w14:paraId="2A5B0359" w14:textId="248A4302" w:rsidR="004752AE" w:rsidRDefault="004752AE" w:rsidP="004752AE">
      <w:pPr>
        <w:rPr>
          <w:lang w:eastAsia="zh-CN"/>
        </w:rPr>
      </w:pPr>
      <w:r w:rsidRPr="00EA5FA7">
        <w:lastRenderedPageBreak/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RESPONSE message</w:t>
      </w:r>
      <w:r w:rsidRPr="00472CEF">
        <w:t xml:space="preserve">, </w:t>
      </w:r>
      <w:r w:rsidRPr="000E790E">
        <w:t>except for the CG-SDT procedure</w:t>
      </w:r>
      <w:ins w:id="173" w:author="Ericsson" w:date="2023-04-04T18:59:00Z">
        <w:r>
          <w:t xml:space="preserve"> and R</w:t>
        </w:r>
        <w:r w:rsidRPr="003B23BF">
          <w:t>ed</w:t>
        </w:r>
        <w:r>
          <w:t>C</w:t>
        </w:r>
        <w:r w:rsidRPr="003B23BF">
          <w:t xml:space="preserve">ap UE configured with BWP specific </w:t>
        </w:r>
        <w:proofErr w:type="spellStart"/>
        <w:r w:rsidRPr="003B23BF">
          <w:t>ServingCellMO</w:t>
        </w:r>
      </w:ins>
      <w:proofErr w:type="spellEnd"/>
      <w:r w:rsidRPr="00EA5FA7">
        <w:t xml:space="preserve">, </w:t>
      </w:r>
      <w:r w:rsidRPr="00EA5FA7">
        <w:rPr>
          <w:lang w:eastAsia="zh-CN"/>
        </w:rPr>
        <w:t xml:space="preserve">the gNB-CU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0E790E">
        <w:t xml:space="preserve">. In </w:t>
      </w:r>
      <w:r w:rsidRPr="000E790E">
        <w:rPr>
          <w:lang w:val="en-US"/>
        </w:rPr>
        <w:t xml:space="preserve">the </w:t>
      </w:r>
      <w:r w:rsidRPr="000E790E">
        <w:t>case</w:t>
      </w:r>
      <w:ins w:id="174" w:author="Ericsson" w:date="2023-04-17T10:44:00Z">
        <w:r w:rsidR="00AC1DB2">
          <w:t>s</w:t>
        </w:r>
      </w:ins>
      <w:r w:rsidRPr="000E790E">
        <w:t xml:space="preserve"> of CG-SDT,</w:t>
      </w:r>
      <w:r w:rsidRPr="000E790E">
        <w:rPr>
          <w:lang w:val="en-US"/>
        </w:rPr>
        <w:t xml:space="preserve"> </w:t>
      </w:r>
      <w:ins w:id="175" w:author="Ericsson" w:date="2023-04-17T10:44:00Z">
        <w:r w:rsidR="00AC1DB2" w:rsidRPr="0044326A">
          <w:rPr>
            <w:lang w:val="en-US"/>
          </w:rPr>
          <w:t xml:space="preserve">and RedCap UE configured with BWP specific </w:t>
        </w:r>
        <w:proofErr w:type="spellStart"/>
        <w:r w:rsidR="00AC1DB2" w:rsidRPr="0044326A">
          <w:rPr>
            <w:lang w:val="en-US"/>
          </w:rPr>
          <w:t>ServingCellMO</w:t>
        </w:r>
        <w:proofErr w:type="spellEnd"/>
        <w:r w:rsidR="00AC1DB2">
          <w:rPr>
            <w:lang w:val="en-US"/>
          </w:rPr>
          <w:t>,</w:t>
        </w:r>
        <w:r w:rsidR="00AC1DB2" w:rsidRPr="0044326A">
          <w:rPr>
            <w:lang w:val="en-US"/>
          </w:rPr>
          <w:t xml:space="preserve"> </w:t>
        </w:r>
      </w:ins>
      <w:r w:rsidRPr="000E790E">
        <w:t xml:space="preserve">the </w:t>
      </w:r>
      <w:proofErr w:type="spellStart"/>
      <w:r w:rsidRPr="000E790E">
        <w:rPr>
          <w:i/>
        </w:rPr>
        <w:t>CellGroupConfig</w:t>
      </w:r>
      <w:proofErr w:type="spellEnd"/>
      <w:r w:rsidRPr="000E790E">
        <w:t xml:space="preserve"> IE shall be ignored by the gNB-CU</w:t>
      </w:r>
      <w:r w:rsidRPr="00EA5FA7">
        <w:rPr>
          <w:lang w:eastAsia="zh-CN"/>
        </w:rPr>
        <w:t>.</w:t>
      </w:r>
    </w:p>
    <w:p w14:paraId="6A2F7747" w14:textId="23216AB9" w:rsidR="004752AE" w:rsidRPr="004752AE" w:rsidRDefault="004752AE" w:rsidP="004752AE">
      <w:pPr>
        <w:jc w:val="center"/>
        <w:rPr>
          <w:b/>
          <w:bCs/>
        </w:rPr>
      </w:pPr>
      <w:r>
        <w:rPr>
          <w:b/>
          <w:bCs/>
          <w:highlight w:val="yellow"/>
          <w:lang w:val="en-US"/>
        </w:rPr>
        <w:t>NEXT</w:t>
      </w:r>
      <w:r w:rsidRPr="00D86D98">
        <w:rPr>
          <w:b/>
          <w:bCs/>
          <w:highlight w:val="yellow"/>
        </w:rPr>
        <w:t xml:space="preserve"> CHANGE</w:t>
      </w:r>
    </w:p>
    <w:p w14:paraId="2A917C51" w14:textId="77777777" w:rsidR="004752AE" w:rsidRDefault="004752AE" w:rsidP="00C91C0C">
      <w:pPr>
        <w:jc w:val="center"/>
        <w:rPr>
          <w:b/>
          <w:bCs/>
        </w:rPr>
      </w:pPr>
    </w:p>
    <w:p w14:paraId="4CBE127D" w14:textId="77777777" w:rsidR="0063611D" w:rsidRPr="0063611D" w:rsidRDefault="0063611D" w:rsidP="0063611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76" w:name="_Toc20955874"/>
      <w:bookmarkStart w:id="177" w:name="_Toc29892986"/>
      <w:bookmarkStart w:id="178" w:name="_Toc36556923"/>
      <w:bookmarkStart w:id="179" w:name="_Toc45832354"/>
      <w:bookmarkStart w:id="180" w:name="_Toc51763607"/>
      <w:bookmarkStart w:id="181" w:name="_Toc64448773"/>
      <w:bookmarkStart w:id="182" w:name="_Toc66289432"/>
      <w:bookmarkStart w:id="183" w:name="_Toc74154545"/>
      <w:bookmarkStart w:id="184" w:name="_Toc81383289"/>
      <w:bookmarkStart w:id="185" w:name="_Toc88657922"/>
      <w:bookmarkStart w:id="186" w:name="_Toc97910834"/>
      <w:bookmarkStart w:id="187" w:name="_Toc99038554"/>
      <w:bookmarkStart w:id="188" w:name="_Toc99730817"/>
      <w:bookmarkStart w:id="189" w:name="_Toc105510946"/>
      <w:bookmarkStart w:id="190" w:name="_Toc105927478"/>
      <w:bookmarkStart w:id="191" w:name="_Toc106110018"/>
      <w:bookmarkStart w:id="192" w:name="_Toc113835455"/>
      <w:bookmarkStart w:id="193" w:name="_Toc120124302"/>
      <w:bookmarkStart w:id="194" w:name="_Toc121161302"/>
      <w:r w:rsidRPr="0063611D">
        <w:rPr>
          <w:rFonts w:ascii="Arial" w:hAnsi="Arial"/>
          <w:sz w:val="24"/>
        </w:rPr>
        <w:t>9.2.2.2</w:t>
      </w:r>
      <w:r w:rsidRPr="0063611D">
        <w:rPr>
          <w:rFonts w:ascii="Arial" w:hAnsi="Arial"/>
          <w:sz w:val="24"/>
        </w:rPr>
        <w:tab/>
        <w:t>UE CONTEXT SETUP RESPONSE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32D83475" w14:textId="77777777" w:rsidR="0063611D" w:rsidRPr="0063611D" w:rsidRDefault="0063611D" w:rsidP="0063611D">
      <w:pPr>
        <w:rPr>
          <w:rFonts w:eastAsia="Batang"/>
        </w:rPr>
      </w:pPr>
      <w:r w:rsidRPr="0063611D">
        <w:t>This message is sent by the gNB-DU to confirm the setup of a UE context.</w:t>
      </w:r>
    </w:p>
    <w:p w14:paraId="2B6132CA" w14:textId="77777777" w:rsidR="0063611D" w:rsidRPr="0063611D" w:rsidRDefault="0063611D" w:rsidP="0063611D">
      <w:pPr>
        <w:rPr>
          <w:lang w:val="fr-FR" w:eastAsia="zh-CN"/>
        </w:rPr>
      </w:pPr>
      <w:proofErr w:type="gramStart"/>
      <w:r w:rsidRPr="0063611D">
        <w:rPr>
          <w:lang w:val="fr-FR"/>
        </w:rPr>
        <w:t>Direction:</w:t>
      </w:r>
      <w:proofErr w:type="gramEnd"/>
      <w:r w:rsidRPr="0063611D">
        <w:rPr>
          <w:lang w:val="fr-FR"/>
        </w:rPr>
        <w:t xml:space="preserve"> gNB-DU </w:t>
      </w:r>
      <w:r w:rsidRPr="0063611D">
        <w:sym w:font="Symbol" w:char="F0AE"/>
      </w:r>
      <w:r w:rsidRPr="0063611D">
        <w:rPr>
          <w:lang w:val="fr-FR"/>
        </w:rPr>
        <w:t xml:space="preserve"> gNB-CU.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63611D" w:rsidRPr="0063611D" w14:paraId="1961201C" w14:textId="77777777" w:rsidTr="00DC0088">
        <w:trPr>
          <w:tblHeader/>
        </w:trPr>
        <w:tc>
          <w:tcPr>
            <w:tcW w:w="2634" w:type="dxa"/>
          </w:tcPr>
          <w:p w14:paraId="4AE63165" w14:textId="77777777" w:rsidR="0063611D" w:rsidRPr="0063611D" w:rsidRDefault="0063611D" w:rsidP="006361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611D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7C01CA80" w14:textId="77777777" w:rsidR="0063611D" w:rsidRPr="0063611D" w:rsidRDefault="0063611D" w:rsidP="006361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611D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14:paraId="6BC29665" w14:textId="77777777" w:rsidR="0063611D" w:rsidRPr="0063611D" w:rsidRDefault="0063611D" w:rsidP="006361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611D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23109150" w14:textId="77777777" w:rsidR="0063611D" w:rsidRPr="0063611D" w:rsidRDefault="0063611D" w:rsidP="006361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611D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14:paraId="4DA35DD6" w14:textId="77777777" w:rsidR="0063611D" w:rsidRPr="0063611D" w:rsidRDefault="0063611D" w:rsidP="006361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611D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0F53C84A" w14:textId="77777777" w:rsidR="0063611D" w:rsidRPr="0063611D" w:rsidRDefault="0063611D" w:rsidP="006361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611D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1C3787CA" w14:textId="77777777" w:rsidR="0063611D" w:rsidRPr="0063611D" w:rsidRDefault="0063611D" w:rsidP="006361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611D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63611D" w:rsidRPr="0063611D" w14:paraId="25876337" w14:textId="77777777" w:rsidTr="00DC0088">
        <w:tc>
          <w:tcPr>
            <w:tcW w:w="2634" w:type="dxa"/>
          </w:tcPr>
          <w:p w14:paraId="3E198FD7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14:paraId="75AFF163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79CC4B56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2D73237F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14:paraId="35257F5A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A936CB8" w14:textId="77777777" w:rsidR="0063611D" w:rsidRPr="0063611D" w:rsidRDefault="0063611D" w:rsidP="006361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04BEC48F" w14:textId="77777777" w:rsidR="0063611D" w:rsidRPr="0063611D" w:rsidRDefault="0063611D" w:rsidP="006361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>reject</w:t>
            </w:r>
          </w:p>
        </w:tc>
      </w:tr>
      <w:tr w:rsidR="0063611D" w:rsidRPr="0063611D" w14:paraId="20E5A0C7" w14:textId="77777777" w:rsidTr="00DC0088">
        <w:tc>
          <w:tcPr>
            <w:tcW w:w="2634" w:type="dxa"/>
          </w:tcPr>
          <w:p w14:paraId="55F5F079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3611D">
              <w:rPr>
                <w:rFonts w:ascii="Arial" w:eastAsia="Batang" w:hAnsi="Arial"/>
                <w:bCs/>
                <w:sz w:val="18"/>
              </w:rPr>
              <w:t>gNB-CU</w:t>
            </w:r>
            <w:r w:rsidRPr="0063611D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14:paraId="57173456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3611D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303FB40A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16EAB396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14:paraId="44F82DB3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FFE0C4E" w14:textId="77777777" w:rsidR="0063611D" w:rsidRPr="0063611D" w:rsidRDefault="0063611D" w:rsidP="006361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502B1C33" w14:textId="77777777" w:rsidR="0063611D" w:rsidRPr="0063611D" w:rsidRDefault="0063611D" w:rsidP="006361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>reject</w:t>
            </w:r>
          </w:p>
        </w:tc>
      </w:tr>
      <w:tr w:rsidR="0063611D" w:rsidRPr="0063611D" w14:paraId="5478334A" w14:textId="77777777" w:rsidTr="00DC0088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BA60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fr-FR"/>
              </w:rPr>
            </w:pPr>
            <w:proofErr w:type="gramStart"/>
            <w:r w:rsidRPr="0063611D">
              <w:rPr>
                <w:rFonts w:ascii="Arial" w:eastAsia="Batang" w:hAnsi="Arial"/>
                <w:sz w:val="18"/>
                <w:lang w:val="fr-FR"/>
              </w:rPr>
              <w:t>gNB</w:t>
            </w:r>
            <w:proofErr w:type="gramEnd"/>
            <w:r w:rsidRPr="0063611D">
              <w:rPr>
                <w:rFonts w:ascii="Arial" w:eastAsia="Batang" w:hAnsi="Arial"/>
                <w:sz w:val="18"/>
                <w:lang w:val="fr-FR"/>
              </w:rPr>
              <w:t>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C4AD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3611D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E57C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8835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4200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F7A7" w14:textId="77777777" w:rsidR="0063611D" w:rsidRPr="0063611D" w:rsidRDefault="0063611D" w:rsidP="006361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B309" w14:textId="77777777" w:rsidR="0063611D" w:rsidRPr="0063611D" w:rsidRDefault="0063611D" w:rsidP="006361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>reject</w:t>
            </w:r>
          </w:p>
        </w:tc>
      </w:tr>
      <w:tr w:rsidR="0063611D" w:rsidRPr="0063611D" w14:paraId="6D65406E" w14:textId="77777777" w:rsidTr="00DC0088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819D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  <w:lang w:val="fr-FR"/>
              </w:rPr>
            </w:pPr>
            <w:r w:rsidRPr="0063611D">
              <w:rPr>
                <w:rFonts w:ascii="Arial" w:eastAsia="Batang" w:hAnsi="Arial"/>
                <w:bCs/>
                <w:sz w:val="18"/>
                <w:lang w:val="fr-FR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34CF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3611D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BBB1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74FB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8871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26EC" w14:textId="77777777" w:rsidR="0063611D" w:rsidRPr="0063611D" w:rsidRDefault="0063611D" w:rsidP="006361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1DB3" w14:textId="77777777" w:rsidR="0063611D" w:rsidRPr="0063611D" w:rsidRDefault="0063611D" w:rsidP="006361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>reject</w:t>
            </w:r>
          </w:p>
        </w:tc>
      </w:tr>
      <w:tr w:rsidR="00C77E45" w:rsidRPr="0063611D" w14:paraId="6020C25B" w14:textId="77777777" w:rsidTr="00FC65CC">
        <w:tc>
          <w:tcPr>
            <w:tcW w:w="10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855B" w14:textId="63A3B342" w:rsidR="00C77E45" w:rsidRPr="0063611D" w:rsidRDefault="00C77E45" w:rsidP="00C77E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346B2">
              <w:rPr>
                <w:color w:val="FF0000"/>
                <w:sz w:val="18"/>
                <w:highlight w:val="yellow"/>
              </w:rPr>
              <w:t>//skipped rows not changed</w:t>
            </w:r>
          </w:p>
        </w:tc>
      </w:tr>
      <w:tr w:rsidR="00C77E45" w:rsidRPr="0063611D" w14:paraId="5E8E242A" w14:textId="77777777" w:rsidTr="00DC0088">
        <w:tc>
          <w:tcPr>
            <w:tcW w:w="2634" w:type="dxa"/>
          </w:tcPr>
          <w:p w14:paraId="69B06444" w14:textId="77777777" w:rsidR="00C77E45" w:rsidRPr="0063611D" w:rsidRDefault="00C77E45" w:rsidP="00C77E4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3611D">
              <w:rPr>
                <w:rFonts w:ascii="Arial" w:eastAsia="Batang" w:hAnsi="Arial"/>
                <w:b/>
                <w:sz w:val="18"/>
              </w:rPr>
              <w:t>ServingCellMO</w:t>
            </w:r>
            <w:proofErr w:type="spellEnd"/>
            <w:r w:rsidRPr="0063611D">
              <w:rPr>
                <w:rFonts w:ascii="Arial" w:eastAsia="Batang" w:hAnsi="Arial"/>
                <w:b/>
                <w:sz w:val="18"/>
              </w:rPr>
              <w:t>-encoded-in-CGC List</w:t>
            </w:r>
          </w:p>
        </w:tc>
        <w:tc>
          <w:tcPr>
            <w:tcW w:w="1106" w:type="dxa"/>
          </w:tcPr>
          <w:p w14:paraId="2F0375FF" w14:textId="77777777" w:rsidR="00C77E45" w:rsidRPr="0063611D" w:rsidRDefault="00C77E45" w:rsidP="00C77E4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620" w:type="dxa"/>
          </w:tcPr>
          <w:p w14:paraId="32D283B1" w14:textId="77777777" w:rsidR="00C77E45" w:rsidRPr="0063611D" w:rsidRDefault="00C77E45" w:rsidP="00C77E4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63611D">
              <w:rPr>
                <w:rFonts w:ascii="Arial" w:eastAsia="Batang" w:hAnsi="Arial"/>
                <w:bCs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5112DECA" w14:textId="77777777" w:rsidR="00C77E45" w:rsidRPr="0063611D" w:rsidRDefault="00C77E45" w:rsidP="00C77E4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02" w:type="dxa"/>
          </w:tcPr>
          <w:p w14:paraId="5BF9BBC8" w14:textId="77777777" w:rsidR="00C77E45" w:rsidRPr="0063611D" w:rsidRDefault="00C77E45" w:rsidP="00C77E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6A5BDAD" w14:textId="77777777" w:rsidR="00C77E45" w:rsidRPr="0063611D" w:rsidRDefault="00C77E45" w:rsidP="00C77E4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11D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</w:tcPr>
          <w:p w14:paraId="6F6A5D67" w14:textId="77777777" w:rsidR="00C77E45" w:rsidRPr="0063611D" w:rsidRDefault="00C77E45" w:rsidP="00C77E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611D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C77E45" w:rsidRPr="0063611D" w14:paraId="7097D375" w14:textId="77777777" w:rsidTr="00DC0088">
        <w:tc>
          <w:tcPr>
            <w:tcW w:w="2634" w:type="dxa"/>
          </w:tcPr>
          <w:p w14:paraId="0E0E40E5" w14:textId="77777777" w:rsidR="00C77E45" w:rsidRPr="0063611D" w:rsidRDefault="00C77E45" w:rsidP="00C77E45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 w:rsidRPr="0063611D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</w:t>
            </w:r>
            <w:proofErr w:type="spellStart"/>
            <w:r w:rsidRPr="0063611D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ServingCellMO</w:t>
            </w:r>
            <w:proofErr w:type="spellEnd"/>
            <w:r w:rsidRPr="0063611D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-encoded-in-CGC Item IEs</w:t>
            </w:r>
          </w:p>
        </w:tc>
        <w:tc>
          <w:tcPr>
            <w:tcW w:w="1106" w:type="dxa"/>
          </w:tcPr>
          <w:p w14:paraId="53DC384E" w14:textId="77777777" w:rsidR="00C77E45" w:rsidRPr="0063611D" w:rsidRDefault="00C77E45" w:rsidP="00C77E4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620" w:type="dxa"/>
          </w:tcPr>
          <w:p w14:paraId="4268DB22" w14:textId="77777777" w:rsidR="00C77E45" w:rsidRPr="0063611D" w:rsidRDefault="00C77E45" w:rsidP="00C77E4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63611D">
              <w:rPr>
                <w:rFonts w:ascii="Arial" w:eastAsia="Batang" w:hAnsi="Arial"/>
                <w:bCs/>
                <w:i/>
                <w:sz w:val="18"/>
              </w:rPr>
              <w:t>1</w:t>
            </w:r>
            <w:proofErr w:type="gramStart"/>
            <w:r w:rsidRPr="0063611D">
              <w:rPr>
                <w:rFonts w:ascii="Arial" w:eastAsia="Batang" w:hAnsi="Arial"/>
                <w:bCs/>
                <w:i/>
                <w:sz w:val="18"/>
              </w:rPr>
              <w:t xml:space="preserve"> ..</w:t>
            </w:r>
            <w:proofErr w:type="gramEnd"/>
            <w:r w:rsidRPr="0063611D">
              <w:rPr>
                <w:rFonts w:ascii="Arial" w:eastAsia="Batang" w:hAnsi="Arial"/>
                <w:bCs/>
                <w:i/>
                <w:sz w:val="18"/>
              </w:rPr>
              <w:t xml:space="preserve"> </w:t>
            </w:r>
            <w:r w:rsidRPr="0063611D">
              <w:rPr>
                <w:rFonts w:ascii="Arial" w:hAnsi="Arial"/>
                <w:i/>
                <w:sz w:val="18"/>
              </w:rPr>
              <w:t>&lt;</w:t>
            </w:r>
            <w:proofErr w:type="spellStart"/>
            <w:r w:rsidRPr="0063611D">
              <w:rPr>
                <w:rFonts w:ascii="Arial" w:hAnsi="Arial" w:cs="Arial"/>
                <w:i/>
                <w:iCs/>
                <w:sz w:val="18"/>
              </w:rPr>
              <w:t>maxNrofBWPs</w:t>
            </w:r>
            <w:proofErr w:type="spellEnd"/>
            <w:r w:rsidRPr="0063611D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4BAB762D" w14:textId="77777777" w:rsidR="00C77E45" w:rsidRPr="0063611D" w:rsidRDefault="00C77E45" w:rsidP="00C77E4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02" w:type="dxa"/>
          </w:tcPr>
          <w:p w14:paraId="0BE1797D" w14:textId="77777777" w:rsidR="00C77E45" w:rsidRPr="0063611D" w:rsidRDefault="00C77E45" w:rsidP="00C77E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611D">
              <w:rPr>
                <w:rFonts w:ascii="Arial" w:eastAsia="Batang" w:hAnsi="Arial" w:cs="Arial"/>
                <w:bCs/>
                <w:sz w:val="18"/>
              </w:rPr>
              <w:t xml:space="preserve">The </w:t>
            </w:r>
            <w:proofErr w:type="spellStart"/>
            <w:r w:rsidRPr="0063611D">
              <w:rPr>
                <w:rFonts w:ascii="Arial" w:eastAsia="Batang" w:hAnsi="Arial" w:cs="Arial"/>
                <w:bCs/>
                <w:sz w:val="18"/>
              </w:rPr>
              <w:t>servingCellMO</w:t>
            </w:r>
            <w:proofErr w:type="spellEnd"/>
            <w:r w:rsidRPr="0063611D">
              <w:rPr>
                <w:rFonts w:ascii="Arial" w:eastAsia="Batang" w:hAnsi="Arial" w:cs="Arial"/>
                <w:bCs/>
                <w:sz w:val="18"/>
              </w:rPr>
              <w:t xml:space="preserve"> which has been encoded in </w:t>
            </w:r>
            <w:proofErr w:type="spellStart"/>
            <w:r w:rsidRPr="0063611D">
              <w:rPr>
                <w:rFonts w:ascii="Arial" w:eastAsia="Batang" w:hAnsi="Arial" w:cs="Arial"/>
                <w:bCs/>
                <w:i/>
                <w:iCs/>
                <w:sz w:val="18"/>
              </w:rPr>
              <w:t>CellGroupConfig</w:t>
            </w:r>
            <w:proofErr w:type="spellEnd"/>
            <w:r w:rsidRPr="0063611D">
              <w:rPr>
                <w:rFonts w:ascii="Arial" w:eastAsia="Batang" w:hAnsi="Arial" w:cs="Arial"/>
                <w:bCs/>
                <w:sz w:val="18"/>
              </w:rPr>
              <w:t xml:space="preserve"> IE.</w:t>
            </w:r>
          </w:p>
        </w:tc>
        <w:tc>
          <w:tcPr>
            <w:tcW w:w="1288" w:type="dxa"/>
          </w:tcPr>
          <w:p w14:paraId="63FE5B6B" w14:textId="77777777" w:rsidR="00C77E45" w:rsidRPr="0063611D" w:rsidRDefault="00C77E45" w:rsidP="00C77E4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11D">
              <w:rPr>
                <w:rFonts w:ascii="Arial" w:eastAsia="Batang" w:hAnsi="Arial"/>
                <w:bCs/>
                <w:sz w:val="18"/>
              </w:rPr>
              <w:t>EACH</w:t>
            </w:r>
          </w:p>
        </w:tc>
        <w:tc>
          <w:tcPr>
            <w:tcW w:w="1274" w:type="dxa"/>
          </w:tcPr>
          <w:p w14:paraId="3005FBC0" w14:textId="77777777" w:rsidR="00C77E45" w:rsidRPr="0063611D" w:rsidRDefault="00C77E45" w:rsidP="00C77E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611D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C77E45" w:rsidRPr="0063611D" w14:paraId="19FD328E" w14:textId="77777777" w:rsidTr="00DC0088">
        <w:tc>
          <w:tcPr>
            <w:tcW w:w="2634" w:type="dxa"/>
          </w:tcPr>
          <w:p w14:paraId="0B982020" w14:textId="77777777" w:rsidR="00C77E45" w:rsidRPr="0063611D" w:rsidRDefault="00C77E45" w:rsidP="00C77E4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>&gt;&gt;</w:t>
            </w:r>
            <w:proofErr w:type="spellStart"/>
            <w:r w:rsidRPr="0063611D"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106" w:type="dxa"/>
          </w:tcPr>
          <w:p w14:paraId="66151F66" w14:textId="77777777" w:rsidR="00C77E45" w:rsidRPr="0063611D" w:rsidRDefault="00C77E45" w:rsidP="00C77E4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3611D">
              <w:rPr>
                <w:rFonts w:ascii="Arial" w:eastAsia="Batang" w:hAnsi="Arial"/>
                <w:bCs/>
                <w:sz w:val="18"/>
              </w:rPr>
              <w:t>M</w:t>
            </w:r>
          </w:p>
        </w:tc>
        <w:tc>
          <w:tcPr>
            <w:tcW w:w="1620" w:type="dxa"/>
          </w:tcPr>
          <w:p w14:paraId="53627999" w14:textId="77777777" w:rsidR="00C77E45" w:rsidRPr="0063611D" w:rsidRDefault="00C77E45" w:rsidP="00C77E4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03DFD1DB" w14:textId="77777777" w:rsidR="00C77E45" w:rsidRPr="0063611D" w:rsidRDefault="00C77E45" w:rsidP="00C77E4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63611D">
              <w:rPr>
                <w:rFonts w:ascii="Arial" w:eastAsia="Batang" w:hAnsi="Arial"/>
                <w:bCs/>
                <w:sz w:val="18"/>
              </w:rPr>
              <w:t>INTEGER (</w:t>
            </w:r>
            <w:proofErr w:type="gramStart"/>
            <w:r w:rsidRPr="0063611D">
              <w:rPr>
                <w:rFonts w:ascii="Arial" w:eastAsia="Batang" w:hAnsi="Arial"/>
                <w:bCs/>
                <w:sz w:val="18"/>
              </w:rPr>
              <w:t>1..</w:t>
            </w:r>
            <w:proofErr w:type="gramEnd"/>
            <w:r w:rsidRPr="0063611D">
              <w:rPr>
                <w:rFonts w:ascii="Arial" w:eastAsia="Batang" w:hAnsi="Arial"/>
                <w:bCs/>
                <w:sz w:val="18"/>
              </w:rPr>
              <w:t>64)</w:t>
            </w:r>
          </w:p>
        </w:tc>
        <w:tc>
          <w:tcPr>
            <w:tcW w:w="1402" w:type="dxa"/>
          </w:tcPr>
          <w:p w14:paraId="3C8267EB" w14:textId="77777777" w:rsidR="00C77E45" w:rsidRPr="0063611D" w:rsidRDefault="00C77E45" w:rsidP="00C77E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1D98666" w14:textId="77777777" w:rsidR="00C77E45" w:rsidRPr="0063611D" w:rsidRDefault="00C77E45" w:rsidP="00C77E4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11D">
              <w:rPr>
                <w:rFonts w:ascii="Arial" w:eastAsia="Batang" w:hAnsi="Arial" w:cs="Arial"/>
                <w:bCs/>
                <w:sz w:val="18"/>
              </w:rPr>
              <w:t>-</w:t>
            </w:r>
          </w:p>
        </w:tc>
        <w:tc>
          <w:tcPr>
            <w:tcW w:w="1274" w:type="dxa"/>
          </w:tcPr>
          <w:p w14:paraId="4105E3B3" w14:textId="77777777" w:rsidR="00C77E45" w:rsidRPr="0063611D" w:rsidRDefault="00C77E45" w:rsidP="00C77E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A251A" w:rsidRPr="002346B2" w14:paraId="1A5193A3" w14:textId="77777777" w:rsidTr="00655B5D">
        <w:trPr>
          <w:ins w:id="195" w:author="Ericsson" w:date="2023-04-03T00:31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5EA9" w14:textId="5420C1BF" w:rsidR="00CA251A" w:rsidRPr="000C356A" w:rsidRDefault="00CA251A" w:rsidP="00CA251A">
            <w:pPr>
              <w:keepNext/>
              <w:keepLines/>
              <w:spacing w:after="0"/>
              <w:rPr>
                <w:ins w:id="196" w:author="Ericsson" w:date="2023-04-03T00:31:00Z"/>
                <w:rFonts w:ascii="Arial" w:hAnsi="Arial"/>
                <w:b/>
                <w:bCs/>
                <w:sz w:val="18"/>
              </w:rPr>
            </w:pPr>
            <w:ins w:id="197" w:author="Ericsson" w:date="2023-04-03T00:31:00Z">
              <w:r w:rsidRPr="000C356A">
                <w:rPr>
                  <w:rFonts w:ascii="Arial" w:hAnsi="Arial"/>
                  <w:b/>
                  <w:bCs/>
                  <w:sz w:val="18"/>
                </w:rPr>
                <w:t>Configured BWP List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48D2" w14:textId="77777777" w:rsidR="00CA251A" w:rsidRPr="00655B5D" w:rsidRDefault="00CA251A" w:rsidP="00CA251A">
            <w:pPr>
              <w:keepNext/>
              <w:keepLines/>
              <w:spacing w:after="0"/>
              <w:rPr>
                <w:ins w:id="198" w:author="Ericsson" w:date="2023-04-03T00:31:00Z"/>
                <w:rFonts w:ascii="Arial" w:eastAsia="Batang" w:hAnsi="Arial"/>
                <w:bCs/>
                <w:sz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6872" w14:textId="4F2D7AAD" w:rsidR="00CA251A" w:rsidRPr="00655B5D" w:rsidRDefault="00CA251A" w:rsidP="00CA251A">
            <w:pPr>
              <w:keepNext/>
              <w:keepLines/>
              <w:spacing w:after="0"/>
              <w:rPr>
                <w:ins w:id="199" w:author="Ericsson" w:date="2023-04-03T00:31:00Z"/>
                <w:rFonts w:ascii="Arial" w:hAnsi="Arial"/>
                <w:i/>
                <w:sz w:val="18"/>
              </w:rPr>
            </w:pPr>
            <w:ins w:id="200" w:author="Ericsson" w:date="2023-04-03T00:38:00Z">
              <w:r w:rsidRPr="00655B5D">
                <w:rPr>
                  <w:rFonts w:ascii="Arial" w:eastAsia="Batang" w:hAnsi="Arial"/>
                  <w:bCs/>
                  <w:sz w:val="18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B42E" w14:textId="1DD1602C" w:rsidR="00CA251A" w:rsidRPr="00655B5D" w:rsidRDefault="00CA251A" w:rsidP="00CA251A">
            <w:pPr>
              <w:keepNext/>
              <w:keepLines/>
              <w:spacing w:after="0"/>
              <w:rPr>
                <w:ins w:id="201" w:author="Ericsson" w:date="2023-04-03T00:31:00Z"/>
                <w:rFonts w:ascii="Arial" w:eastAsia="Batang" w:hAnsi="Arial"/>
                <w:bCs/>
                <w:sz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2F96" w14:textId="640E98D8" w:rsidR="00CA251A" w:rsidRPr="00655B5D" w:rsidRDefault="00CA251A" w:rsidP="00CA251A">
            <w:pPr>
              <w:keepNext/>
              <w:keepLines/>
              <w:spacing w:after="0"/>
              <w:rPr>
                <w:ins w:id="202" w:author="Ericsson" w:date="2023-04-03T00:31:00Z"/>
                <w:rFonts w:ascii="Arial" w:hAnsi="Arial"/>
                <w:sz w:val="18"/>
              </w:rPr>
            </w:pPr>
            <w:ins w:id="203" w:author="Ericsson" w:date="2023-04-03T00:31:00Z">
              <w:r w:rsidRPr="00655B5D">
                <w:rPr>
                  <w:rFonts w:ascii="Arial" w:hAnsi="Arial"/>
                  <w:sz w:val="18"/>
                </w:rPr>
                <w:t>This IE is present when gNB-DU configures multiple BWPs for UE and gNB-DU supports active BWP switch via DCI</w:t>
              </w:r>
            </w:ins>
            <w:ins w:id="204" w:author="Ericsson" w:date="2023-04-06T13:23:00Z">
              <w:r w:rsidR="00DC2E99">
                <w:rPr>
                  <w:rFonts w:ascii="Arial" w:hAnsi="Arial"/>
                  <w:sz w:val="18"/>
                </w:rPr>
                <w:t xml:space="preserve"> and preconfigured measurement gaps</w:t>
              </w:r>
            </w:ins>
            <w:ins w:id="205" w:author="Ericsson" w:date="2023-04-03T00:31:00Z">
              <w:r w:rsidRPr="00655B5D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7665" w14:textId="3C7B5DC6" w:rsidR="00CA251A" w:rsidRPr="00655B5D" w:rsidRDefault="00CA251A" w:rsidP="00CA251A">
            <w:pPr>
              <w:keepNext/>
              <w:keepLines/>
              <w:spacing w:after="0"/>
              <w:jc w:val="center"/>
              <w:rPr>
                <w:ins w:id="206" w:author="Ericsson" w:date="2023-04-03T00:31:00Z"/>
                <w:rFonts w:ascii="Arial" w:eastAsia="Batang" w:hAnsi="Arial" w:cs="Arial"/>
                <w:bCs/>
                <w:sz w:val="18"/>
              </w:rPr>
            </w:pPr>
            <w:ins w:id="207" w:author="Ericsson" w:date="2023-04-03T00:38:00Z">
              <w:r>
                <w:rPr>
                  <w:rFonts w:ascii="Arial" w:eastAsia="Batang" w:hAnsi="Arial"/>
                  <w:bCs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BF8F" w14:textId="63C94CD2" w:rsidR="00CA251A" w:rsidRPr="00655B5D" w:rsidRDefault="00CA251A" w:rsidP="00CA251A">
            <w:pPr>
              <w:keepNext/>
              <w:keepLines/>
              <w:spacing w:after="0"/>
              <w:jc w:val="center"/>
              <w:rPr>
                <w:ins w:id="208" w:author="Ericsson" w:date="2023-04-03T00:31:00Z"/>
                <w:rFonts w:ascii="Arial" w:hAnsi="Arial"/>
                <w:sz w:val="18"/>
              </w:rPr>
            </w:pPr>
            <w:ins w:id="209" w:author="Ericsson" w:date="2023-04-03T00:38:00Z">
              <w:r>
                <w:rPr>
                  <w:rFonts w:ascii="Arial" w:eastAsia="Batang" w:hAnsi="Arial"/>
                  <w:bCs/>
                  <w:sz w:val="18"/>
                </w:rPr>
                <w:t>ignore</w:t>
              </w:r>
            </w:ins>
          </w:p>
        </w:tc>
      </w:tr>
      <w:tr w:rsidR="00CA251A" w:rsidRPr="002346B2" w14:paraId="519A3DEF" w14:textId="77777777" w:rsidTr="00655B5D">
        <w:trPr>
          <w:ins w:id="210" w:author="Ericsson" w:date="2023-04-03T00:31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A104" w14:textId="7DAA4116" w:rsidR="00CA251A" w:rsidRPr="000C356A" w:rsidRDefault="00CA251A" w:rsidP="00CA251A">
            <w:pPr>
              <w:keepNext/>
              <w:keepLines/>
              <w:spacing w:after="0"/>
              <w:ind w:left="100"/>
              <w:rPr>
                <w:ins w:id="211" w:author="Ericsson" w:date="2023-04-03T00:31:00Z"/>
                <w:rFonts w:ascii="Arial" w:hAnsi="Arial"/>
                <w:b/>
                <w:bCs/>
                <w:sz w:val="18"/>
              </w:rPr>
            </w:pPr>
            <w:ins w:id="212" w:author="Ericsson" w:date="2023-04-03T00:31:00Z">
              <w:r w:rsidRPr="000C356A">
                <w:rPr>
                  <w:rFonts w:ascii="Arial" w:eastAsia="Tahoma" w:hAnsi="Arial" w:cs="Arial"/>
                  <w:b/>
                  <w:bCs/>
                  <w:sz w:val="18"/>
                  <w:szCs w:val="18"/>
                  <w:lang w:eastAsia="zh-CN"/>
                </w:rPr>
                <w:t>&gt;Configured BWP Item IEs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F744" w14:textId="77777777" w:rsidR="00CA251A" w:rsidRPr="00655B5D" w:rsidRDefault="00CA251A" w:rsidP="00CA251A">
            <w:pPr>
              <w:keepNext/>
              <w:keepLines/>
              <w:spacing w:after="0"/>
              <w:rPr>
                <w:ins w:id="213" w:author="Ericsson" w:date="2023-04-03T00:31:00Z"/>
                <w:rFonts w:ascii="Arial" w:eastAsia="Batang" w:hAnsi="Arial"/>
                <w:bCs/>
                <w:sz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92E3" w14:textId="077D8481" w:rsidR="00CA251A" w:rsidRPr="00655B5D" w:rsidRDefault="00CA251A" w:rsidP="00CA251A">
            <w:pPr>
              <w:keepNext/>
              <w:keepLines/>
              <w:spacing w:after="0"/>
              <w:rPr>
                <w:ins w:id="214" w:author="Ericsson" w:date="2023-04-03T00:31:00Z"/>
                <w:rFonts w:ascii="Arial" w:hAnsi="Arial"/>
                <w:i/>
                <w:sz w:val="18"/>
              </w:rPr>
            </w:pPr>
            <w:ins w:id="215" w:author="Ericsson" w:date="2023-04-03T00:31:00Z">
              <w:r w:rsidRPr="00342AC2">
                <w:rPr>
                  <w:rFonts w:ascii="Arial" w:eastAsia="Batang" w:hAnsi="Arial"/>
                  <w:bCs/>
                  <w:i/>
                  <w:iCs/>
                  <w:sz w:val="18"/>
                </w:rPr>
                <w:t>1</w:t>
              </w:r>
              <w:proofErr w:type="gramStart"/>
              <w:r w:rsidRPr="00342AC2">
                <w:rPr>
                  <w:rFonts w:ascii="Arial" w:eastAsia="Batang" w:hAnsi="Arial"/>
                  <w:bCs/>
                  <w:i/>
                  <w:iCs/>
                  <w:sz w:val="18"/>
                </w:rPr>
                <w:t xml:space="preserve"> ..</w:t>
              </w:r>
              <w:proofErr w:type="gramEnd"/>
              <w:r w:rsidRPr="00342AC2">
                <w:rPr>
                  <w:rFonts w:ascii="Arial" w:eastAsia="Batang" w:hAnsi="Arial"/>
                  <w:bCs/>
                  <w:i/>
                  <w:iCs/>
                  <w:sz w:val="18"/>
                </w:rPr>
                <w:t xml:space="preserve"> &lt;</w:t>
              </w:r>
              <w:proofErr w:type="spellStart"/>
              <w:r w:rsidRPr="00342AC2">
                <w:rPr>
                  <w:rFonts w:ascii="Arial" w:eastAsia="Batang" w:hAnsi="Arial"/>
                  <w:bCs/>
                  <w:i/>
                  <w:iCs/>
                  <w:sz w:val="18"/>
                </w:rPr>
                <w:t>maxNrofBWPs</w:t>
              </w:r>
              <w:proofErr w:type="spellEnd"/>
              <w:r w:rsidRPr="00655B5D">
                <w:rPr>
                  <w:rFonts w:ascii="Arial" w:eastAsia="Batang" w:hAnsi="Arial"/>
                  <w:bCs/>
                  <w:sz w:val="18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0E98" w14:textId="66C7FB7C" w:rsidR="00CA251A" w:rsidRPr="00655B5D" w:rsidRDefault="00CA251A" w:rsidP="00CA251A">
            <w:pPr>
              <w:keepNext/>
              <w:keepLines/>
              <w:spacing w:after="0"/>
              <w:rPr>
                <w:ins w:id="216" w:author="Ericsson" w:date="2023-04-03T00:31:00Z"/>
                <w:rFonts w:ascii="Arial" w:eastAsia="Batang" w:hAnsi="Arial"/>
                <w:bCs/>
                <w:sz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A7EC" w14:textId="77777777" w:rsidR="00CA251A" w:rsidRPr="00655B5D" w:rsidRDefault="00CA251A" w:rsidP="00CA251A">
            <w:pPr>
              <w:keepNext/>
              <w:keepLines/>
              <w:spacing w:after="0"/>
              <w:rPr>
                <w:ins w:id="217" w:author="Ericsson" w:date="2023-04-03T00:31:00Z"/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E63F" w14:textId="3F729E28" w:rsidR="00CA251A" w:rsidRPr="00655B5D" w:rsidRDefault="00CA251A" w:rsidP="00CA251A">
            <w:pPr>
              <w:keepNext/>
              <w:keepLines/>
              <w:spacing w:after="0"/>
              <w:jc w:val="center"/>
              <w:rPr>
                <w:ins w:id="218" w:author="Ericsson" w:date="2023-04-03T00:31:00Z"/>
                <w:rFonts w:ascii="Arial" w:eastAsia="Batang" w:hAnsi="Arial" w:cs="Arial"/>
                <w:bCs/>
                <w:sz w:val="18"/>
              </w:rPr>
            </w:pPr>
            <w:ins w:id="219" w:author="Ericsson" w:date="2023-04-03T00:38:00Z">
              <w:r w:rsidRPr="0063611D">
                <w:rPr>
                  <w:rFonts w:ascii="Arial" w:eastAsia="Batang" w:hAnsi="Arial"/>
                  <w:bCs/>
                  <w:sz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CCBC" w14:textId="2B2A2AE4" w:rsidR="00CA251A" w:rsidRPr="00655B5D" w:rsidRDefault="00CA251A" w:rsidP="00CA251A">
            <w:pPr>
              <w:keepNext/>
              <w:keepLines/>
              <w:spacing w:after="0"/>
              <w:jc w:val="center"/>
              <w:rPr>
                <w:ins w:id="220" w:author="Ericsson" w:date="2023-04-03T00:31:00Z"/>
                <w:rFonts w:ascii="Arial" w:hAnsi="Arial"/>
                <w:sz w:val="18"/>
              </w:rPr>
            </w:pPr>
            <w:ins w:id="221" w:author="Ericsson" w:date="2023-04-03T00:38:00Z">
              <w:r w:rsidRPr="0063611D">
                <w:rPr>
                  <w:rFonts w:ascii="Arial" w:eastAsia="Batang" w:hAnsi="Arial"/>
                  <w:bCs/>
                  <w:sz w:val="18"/>
                </w:rPr>
                <w:t>ignore</w:t>
              </w:r>
            </w:ins>
          </w:p>
        </w:tc>
      </w:tr>
      <w:tr w:rsidR="00655B5D" w:rsidRPr="002346B2" w14:paraId="24DA3553" w14:textId="77777777" w:rsidTr="00655B5D">
        <w:trPr>
          <w:ins w:id="222" w:author="Ericsson" w:date="2023-04-03T00:31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DA69" w14:textId="77777777" w:rsidR="00655B5D" w:rsidRPr="00655B5D" w:rsidRDefault="00655B5D" w:rsidP="00655B5D">
            <w:pPr>
              <w:keepNext/>
              <w:keepLines/>
              <w:spacing w:after="0"/>
              <w:ind w:left="200"/>
              <w:rPr>
                <w:ins w:id="223" w:author="Ericsson" w:date="2023-04-03T00:31:00Z"/>
                <w:rFonts w:ascii="Arial" w:hAnsi="Arial"/>
                <w:sz w:val="18"/>
              </w:rPr>
            </w:pPr>
            <w:ins w:id="224" w:author="Ericsson" w:date="2023-04-03T00:31:00Z">
              <w:r w:rsidRPr="00655B5D">
                <w:rPr>
                  <w:rFonts w:ascii="Arial" w:hAnsi="Arial"/>
                  <w:sz w:val="18"/>
                </w:rPr>
                <w:t>&gt;&gt;BWP-Id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A6CB" w14:textId="77777777" w:rsidR="00655B5D" w:rsidRPr="00655B5D" w:rsidRDefault="00655B5D" w:rsidP="00655B5D">
            <w:pPr>
              <w:keepNext/>
              <w:keepLines/>
              <w:spacing w:after="0"/>
              <w:rPr>
                <w:ins w:id="225" w:author="Ericsson" w:date="2023-04-03T00:31:00Z"/>
                <w:rFonts w:ascii="Arial" w:eastAsia="Batang" w:hAnsi="Arial"/>
                <w:bCs/>
                <w:sz w:val="18"/>
              </w:rPr>
            </w:pPr>
            <w:ins w:id="226" w:author="Ericsson" w:date="2023-04-03T00:31:00Z">
              <w:r w:rsidRPr="00655B5D">
                <w:rPr>
                  <w:rFonts w:ascii="Arial" w:eastAsia="Batang" w:hAnsi="Arial"/>
                  <w:bCs/>
                  <w:sz w:val="18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7982" w14:textId="77777777" w:rsidR="00655B5D" w:rsidRPr="00655B5D" w:rsidRDefault="00655B5D" w:rsidP="00655B5D">
            <w:pPr>
              <w:keepNext/>
              <w:keepLines/>
              <w:spacing w:after="0"/>
              <w:rPr>
                <w:ins w:id="227" w:author="Ericsson" w:date="2023-04-03T00:31:00Z"/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602B" w14:textId="77777777" w:rsidR="00655B5D" w:rsidRPr="00655B5D" w:rsidRDefault="00655B5D" w:rsidP="00655B5D">
            <w:pPr>
              <w:keepNext/>
              <w:keepLines/>
              <w:spacing w:after="0"/>
              <w:rPr>
                <w:ins w:id="228" w:author="Ericsson" w:date="2023-04-03T00:31:00Z"/>
                <w:rFonts w:ascii="Arial" w:eastAsia="Batang" w:hAnsi="Arial"/>
                <w:bCs/>
                <w:sz w:val="18"/>
              </w:rPr>
            </w:pPr>
            <w:ins w:id="229" w:author="Ericsson" w:date="2023-04-03T00:31:00Z">
              <w:r w:rsidRPr="00655B5D">
                <w:rPr>
                  <w:rFonts w:ascii="Arial" w:eastAsia="Batang" w:hAnsi="Arial"/>
                  <w:bCs/>
                  <w:sz w:val="18"/>
                </w:rPr>
                <w:t>INTEGER (</w:t>
              </w:r>
              <w:proofErr w:type="gramStart"/>
              <w:r w:rsidRPr="00655B5D">
                <w:rPr>
                  <w:rFonts w:ascii="Arial" w:eastAsia="Batang" w:hAnsi="Arial"/>
                  <w:bCs/>
                  <w:sz w:val="18"/>
                </w:rPr>
                <w:t>1..</w:t>
              </w:r>
              <w:proofErr w:type="gramEnd"/>
              <w:r w:rsidRPr="00655B5D">
                <w:rPr>
                  <w:rFonts w:ascii="Arial" w:eastAsia="Batang" w:hAnsi="Arial"/>
                  <w:bCs/>
                  <w:sz w:val="18"/>
                </w:rPr>
                <w:t>4)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39B3" w14:textId="77777777" w:rsidR="00655B5D" w:rsidRPr="00655B5D" w:rsidRDefault="00655B5D" w:rsidP="00655B5D">
            <w:pPr>
              <w:keepNext/>
              <w:keepLines/>
              <w:spacing w:after="0"/>
              <w:rPr>
                <w:ins w:id="230" w:author="Ericsson" w:date="2023-04-03T00:31:00Z"/>
                <w:rFonts w:ascii="Arial" w:hAnsi="Arial"/>
                <w:sz w:val="18"/>
              </w:rPr>
            </w:pPr>
            <w:ins w:id="231" w:author="Ericsson" w:date="2023-04-03T00:31:00Z">
              <w:r w:rsidRPr="00655B5D">
                <w:rPr>
                  <w:rFonts w:ascii="Arial" w:hAnsi="Arial"/>
                  <w:sz w:val="18"/>
                </w:rPr>
                <w:t>The IE is used to refer to one non-active BWP.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470A" w14:textId="1D096310" w:rsidR="00655B5D" w:rsidRPr="00655B5D" w:rsidRDefault="00CA251A" w:rsidP="00655B5D">
            <w:pPr>
              <w:keepNext/>
              <w:keepLines/>
              <w:spacing w:after="0"/>
              <w:jc w:val="center"/>
              <w:rPr>
                <w:ins w:id="232" w:author="Ericsson" w:date="2023-04-03T00:31:00Z"/>
                <w:rFonts w:ascii="Arial" w:eastAsia="Batang" w:hAnsi="Arial" w:cs="Arial"/>
                <w:bCs/>
                <w:sz w:val="18"/>
              </w:rPr>
            </w:pPr>
            <w:ins w:id="233" w:author="Ericsson" w:date="2023-04-03T00:38:00Z">
              <w:r>
                <w:rPr>
                  <w:rFonts w:ascii="Arial" w:eastAsia="Batang" w:hAnsi="Arial" w:cs="Arial"/>
                  <w:bCs/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419F" w14:textId="77777777" w:rsidR="00655B5D" w:rsidRPr="00655B5D" w:rsidRDefault="00655B5D" w:rsidP="00655B5D">
            <w:pPr>
              <w:keepNext/>
              <w:keepLines/>
              <w:spacing w:after="0"/>
              <w:jc w:val="center"/>
              <w:rPr>
                <w:ins w:id="234" w:author="Ericsson" w:date="2023-04-03T00:31:00Z"/>
                <w:rFonts w:ascii="Arial" w:hAnsi="Arial"/>
                <w:sz w:val="18"/>
              </w:rPr>
            </w:pPr>
          </w:p>
        </w:tc>
      </w:tr>
      <w:tr w:rsidR="00655B5D" w:rsidRPr="002346B2" w14:paraId="153E2823" w14:textId="77777777" w:rsidTr="00655B5D">
        <w:trPr>
          <w:ins w:id="235" w:author="Ericsson" w:date="2023-04-03T00:31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4E68" w14:textId="1EE664A6" w:rsidR="00655B5D" w:rsidRPr="00336813" w:rsidRDefault="00655B5D" w:rsidP="009708DF">
            <w:pPr>
              <w:keepNext/>
              <w:keepLines/>
              <w:spacing w:after="0"/>
              <w:ind w:left="200"/>
              <w:rPr>
                <w:ins w:id="236" w:author="Ericsson" w:date="2023-04-03T00:31:00Z"/>
              </w:rPr>
            </w:pPr>
            <w:bookmarkStart w:id="237" w:name="_Hlk131690884"/>
            <w:ins w:id="238" w:author="Ericsson" w:date="2023-04-03T00:31:00Z">
              <w:r w:rsidRPr="009708DF">
                <w:rPr>
                  <w:rFonts w:ascii="Arial" w:hAnsi="Arial"/>
                  <w:sz w:val="18"/>
                </w:rPr>
                <w:lastRenderedPageBreak/>
                <w:t xml:space="preserve">&gt;&gt;BWP Location </w:t>
              </w:r>
              <w:proofErr w:type="gramStart"/>
              <w:r w:rsidRPr="009708DF">
                <w:rPr>
                  <w:rFonts w:ascii="Arial" w:hAnsi="Arial"/>
                  <w:sz w:val="18"/>
                </w:rPr>
                <w:t>And</w:t>
              </w:r>
              <w:proofErr w:type="gramEnd"/>
              <w:r w:rsidRPr="009708DF">
                <w:rPr>
                  <w:rFonts w:ascii="Arial" w:hAnsi="Arial"/>
                  <w:sz w:val="18"/>
                </w:rPr>
                <w:t xml:space="preserve"> Bandwidth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F461" w14:textId="77777777" w:rsidR="00655B5D" w:rsidRPr="00655B5D" w:rsidRDefault="00655B5D" w:rsidP="00655B5D">
            <w:pPr>
              <w:keepNext/>
              <w:keepLines/>
              <w:spacing w:after="0"/>
              <w:rPr>
                <w:ins w:id="239" w:author="Ericsson" w:date="2023-04-03T00:31:00Z"/>
                <w:rFonts w:ascii="Arial" w:eastAsia="Batang" w:hAnsi="Arial"/>
                <w:bCs/>
                <w:sz w:val="18"/>
              </w:rPr>
            </w:pPr>
            <w:ins w:id="240" w:author="Ericsson" w:date="2023-04-03T00:31:00Z">
              <w:r w:rsidRPr="00655B5D">
                <w:rPr>
                  <w:rFonts w:ascii="Arial" w:eastAsia="Batang" w:hAnsi="Arial"/>
                  <w:bCs/>
                  <w:sz w:val="18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E5CF" w14:textId="77777777" w:rsidR="00655B5D" w:rsidRPr="00655B5D" w:rsidRDefault="00655B5D" w:rsidP="00655B5D">
            <w:pPr>
              <w:keepNext/>
              <w:keepLines/>
              <w:spacing w:after="0"/>
              <w:rPr>
                <w:ins w:id="241" w:author="Ericsson" w:date="2023-04-03T00:31:00Z"/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155D" w14:textId="77777777" w:rsidR="00655B5D" w:rsidRPr="00655B5D" w:rsidRDefault="00655B5D" w:rsidP="00655B5D">
            <w:pPr>
              <w:keepNext/>
              <w:keepLines/>
              <w:spacing w:after="0"/>
              <w:rPr>
                <w:ins w:id="242" w:author="Ericsson" w:date="2023-04-03T00:31:00Z"/>
                <w:rFonts w:ascii="Arial" w:eastAsia="Batang" w:hAnsi="Arial"/>
                <w:bCs/>
                <w:sz w:val="18"/>
              </w:rPr>
            </w:pPr>
            <w:ins w:id="243" w:author="Ericsson" w:date="2023-04-03T00:31:00Z">
              <w:r w:rsidRPr="00655B5D">
                <w:rPr>
                  <w:rFonts w:ascii="Arial" w:eastAsia="Batang" w:hAnsi="Arial"/>
                  <w:bCs/>
                  <w:sz w:val="18"/>
                </w:rPr>
                <w:t>INTEGER (</w:t>
              </w:r>
              <w:proofErr w:type="gramStart"/>
              <w:r w:rsidRPr="00655B5D">
                <w:rPr>
                  <w:rFonts w:ascii="Arial" w:eastAsia="Batang" w:hAnsi="Arial"/>
                  <w:bCs/>
                  <w:sz w:val="18"/>
                </w:rPr>
                <w:t>0..</w:t>
              </w:r>
              <w:proofErr w:type="gramEnd"/>
              <w:r w:rsidRPr="00655B5D">
                <w:rPr>
                  <w:rFonts w:ascii="Arial" w:eastAsia="Batang" w:hAnsi="Arial"/>
                  <w:bCs/>
                  <w:sz w:val="18"/>
                </w:rPr>
                <w:t>37949)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381F" w14:textId="77777777" w:rsidR="00655B5D" w:rsidRPr="00655B5D" w:rsidRDefault="00655B5D" w:rsidP="00655B5D">
            <w:pPr>
              <w:keepNext/>
              <w:keepLines/>
              <w:spacing w:after="0"/>
              <w:rPr>
                <w:ins w:id="244" w:author="Ericsson" w:date="2023-04-03T00:31:00Z"/>
                <w:rFonts w:ascii="Arial" w:hAnsi="Arial"/>
                <w:sz w:val="18"/>
              </w:rPr>
            </w:pPr>
            <w:ins w:id="245" w:author="Ericsson" w:date="2023-04-03T00:31:00Z">
              <w:r w:rsidRPr="00655B5D">
                <w:rPr>
                  <w:rFonts w:ascii="Arial" w:hAnsi="Arial"/>
                  <w:sz w:val="18"/>
                </w:rPr>
                <w:t xml:space="preserve">The IE type range is the same as the </w:t>
              </w:r>
              <w:proofErr w:type="spellStart"/>
              <w:r w:rsidRPr="00655B5D">
                <w:rPr>
                  <w:rFonts w:ascii="Arial" w:hAnsi="Arial"/>
                  <w:sz w:val="18"/>
                </w:rPr>
                <w:t>locationAndBandwidth</w:t>
              </w:r>
              <w:proofErr w:type="spellEnd"/>
              <w:r w:rsidRPr="00655B5D">
                <w:rPr>
                  <w:rFonts w:ascii="Arial" w:hAnsi="Arial"/>
                  <w:sz w:val="18"/>
                </w:rPr>
                <w:t xml:space="preserve"> IE in BWP IE in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E4F6" w14:textId="77777777" w:rsidR="00655B5D" w:rsidRPr="00655B5D" w:rsidRDefault="00655B5D" w:rsidP="00655B5D">
            <w:pPr>
              <w:keepNext/>
              <w:keepLines/>
              <w:spacing w:after="0"/>
              <w:jc w:val="center"/>
              <w:rPr>
                <w:ins w:id="246" w:author="Ericsson" w:date="2023-04-03T00:31:00Z"/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9A31" w14:textId="77777777" w:rsidR="00655B5D" w:rsidRPr="00655B5D" w:rsidRDefault="00655B5D" w:rsidP="00655B5D">
            <w:pPr>
              <w:keepNext/>
              <w:keepLines/>
              <w:spacing w:after="0"/>
              <w:jc w:val="center"/>
              <w:rPr>
                <w:ins w:id="247" w:author="Ericsson" w:date="2023-04-03T00:31:00Z"/>
                <w:rFonts w:ascii="Arial" w:hAnsi="Arial"/>
                <w:sz w:val="18"/>
              </w:rPr>
            </w:pPr>
          </w:p>
        </w:tc>
      </w:tr>
      <w:bookmarkEnd w:id="237"/>
    </w:tbl>
    <w:p w14:paraId="218933F9" w14:textId="77777777" w:rsidR="0063611D" w:rsidRPr="0063611D" w:rsidRDefault="0063611D" w:rsidP="0063611D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3611D" w:rsidRPr="0063611D" w14:paraId="7F51CD42" w14:textId="77777777" w:rsidTr="00DC0088">
        <w:tc>
          <w:tcPr>
            <w:tcW w:w="3686" w:type="dxa"/>
          </w:tcPr>
          <w:p w14:paraId="279BAEC0" w14:textId="77777777" w:rsidR="0063611D" w:rsidRPr="0063611D" w:rsidRDefault="0063611D" w:rsidP="006361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611D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A8BC6AE" w14:textId="77777777" w:rsidR="0063611D" w:rsidRPr="0063611D" w:rsidRDefault="0063611D" w:rsidP="006361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611D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63611D" w:rsidRPr="0063611D" w14:paraId="0ECBC54B" w14:textId="77777777" w:rsidTr="00DC008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6B32" w14:textId="77777777" w:rsidR="0063611D" w:rsidRPr="0063611D" w:rsidRDefault="0063611D" w:rsidP="0063611D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proofErr w:type="spellStart"/>
            <w:r w:rsidRPr="0063611D">
              <w:rPr>
                <w:rFonts w:ascii="Arial" w:hAnsi="Arial" w:cs="Arial"/>
                <w:sz w:val="18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075A" w14:textId="77777777" w:rsidR="0063611D" w:rsidRPr="0063611D" w:rsidRDefault="0063611D" w:rsidP="0063611D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63611D">
              <w:rPr>
                <w:rFonts w:ascii="Arial" w:hAnsi="Arial" w:cs="Arial"/>
                <w:sz w:val="18"/>
              </w:rPr>
              <w:t xml:space="preserve">Maximum no. of </w:t>
            </w:r>
            <w:proofErr w:type="spellStart"/>
            <w:r w:rsidRPr="0063611D">
              <w:rPr>
                <w:rFonts w:ascii="Arial" w:hAnsi="Arial" w:cs="Arial"/>
                <w:sz w:val="18"/>
              </w:rPr>
              <w:t>SCells</w:t>
            </w:r>
            <w:proofErr w:type="spellEnd"/>
            <w:r w:rsidRPr="0063611D">
              <w:rPr>
                <w:rFonts w:ascii="Arial" w:hAnsi="Arial" w:cs="Arial"/>
                <w:sz w:val="18"/>
              </w:rPr>
              <w:t xml:space="preserve"> allowed towards one UE, the maximum value is 32.</w:t>
            </w:r>
          </w:p>
        </w:tc>
      </w:tr>
      <w:tr w:rsidR="0063611D" w:rsidRPr="0063611D" w14:paraId="11B3F9D8" w14:textId="77777777" w:rsidTr="00DC0088">
        <w:tc>
          <w:tcPr>
            <w:tcW w:w="3686" w:type="dxa"/>
          </w:tcPr>
          <w:p w14:paraId="3A5C7596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3611D">
              <w:rPr>
                <w:rFonts w:ascii="Arial" w:hAnsi="Arial"/>
                <w:sz w:val="18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0817BCD5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 xml:space="preserve">Maximum no. of SRB allowed towards one </w:t>
            </w:r>
            <w:proofErr w:type="gramStart"/>
            <w:r w:rsidRPr="0063611D">
              <w:rPr>
                <w:rFonts w:ascii="Arial" w:hAnsi="Arial"/>
                <w:sz w:val="18"/>
              </w:rPr>
              <w:t>UE,</w:t>
            </w:r>
            <w:proofErr w:type="gramEnd"/>
            <w:r w:rsidRPr="0063611D">
              <w:rPr>
                <w:rFonts w:ascii="Arial" w:hAnsi="Arial"/>
                <w:sz w:val="18"/>
              </w:rPr>
              <w:t xml:space="preserve"> the maximum value is 8. </w:t>
            </w:r>
          </w:p>
        </w:tc>
      </w:tr>
      <w:tr w:rsidR="0063611D" w:rsidRPr="0063611D" w14:paraId="284B926F" w14:textId="77777777" w:rsidTr="00DC0088">
        <w:tc>
          <w:tcPr>
            <w:tcW w:w="3686" w:type="dxa"/>
          </w:tcPr>
          <w:p w14:paraId="40848B5E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3611D">
              <w:rPr>
                <w:rFonts w:ascii="Arial" w:hAnsi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7E35BF5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63611D" w:rsidRPr="0063611D" w14:paraId="453406AC" w14:textId="77777777" w:rsidTr="00DC0088">
        <w:tc>
          <w:tcPr>
            <w:tcW w:w="3686" w:type="dxa"/>
          </w:tcPr>
          <w:p w14:paraId="763D6A49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3611D">
              <w:rPr>
                <w:rFonts w:ascii="Arial" w:hAnsi="Arial"/>
                <w:sz w:val="18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2D237B0A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63611D" w:rsidRPr="0063611D" w14:paraId="2F63692C" w14:textId="77777777" w:rsidTr="00DC0088">
        <w:tc>
          <w:tcPr>
            <w:tcW w:w="3686" w:type="dxa"/>
          </w:tcPr>
          <w:p w14:paraId="77F0DEBB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3611D">
              <w:rPr>
                <w:rFonts w:ascii="Arial" w:hAnsi="Arial"/>
                <w:sz w:val="18"/>
              </w:rPr>
              <w:t>maxnoofBHRLCChannels</w:t>
            </w:r>
            <w:proofErr w:type="spellEnd"/>
          </w:p>
        </w:tc>
        <w:tc>
          <w:tcPr>
            <w:tcW w:w="5670" w:type="dxa"/>
          </w:tcPr>
          <w:p w14:paraId="6E9D9B80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>Maximum no. of BH RLC channels allowed towards one IAB-node, the maximum value is 65536.</w:t>
            </w:r>
          </w:p>
        </w:tc>
      </w:tr>
      <w:tr w:rsidR="0063611D" w:rsidRPr="0063611D" w14:paraId="6F47E272" w14:textId="77777777" w:rsidTr="00DC0088">
        <w:tc>
          <w:tcPr>
            <w:tcW w:w="3686" w:type="dxa"/>
          </w:tcPr>
          <w:p w14:paraId="13C69793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3611D">
              <w:rPr>
                <w:rFonts w:ascii="Arial" w:hAnsi="Arial"/>
                <w:sz w:val="18"/>
              </w:rPr>
              <w:t>maxnoof</w:t>
            </w:r>
            <w:proofErr w:type="spellEnd"/>
            <w:r w:rsidRPr="0063611D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63611D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14:paraId="44B1AD08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 xml:space="preserve">Maximum no. of </w:t>
            </w:r>
            <w:r w:rsidRPr="0063611D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63611D">
              <w:rPr>
                <w:rFonts w:ascii="Arial" w:hAnsi="Arial"/>
                <w:sz w:val="18"/>
              </w:rPr>
              <w:t xml:space="preserve">DRB allowed </w:t>
            </w:r>
            <w:r w:rsidRPr="0063611D">
              <w:rPr>
                <w:rFonts w:ascii="Arial" w:hAnsi="Arial" w:hint="eastAsia"/>
                <w:sz w:val="18"/>
                <w:lang w:val="en-US" w:eastAsia="zh-CN"/>
              </w:rPr>
              <w:t>for NR sidelink communication per</w:t>
            </w:r>
            <w:r w:rsidRPr="0063611D">
              <w:rPr>
                <w:rFonts w:ascii="Arial" w:hAnsi="Arial"/>
                <w:sz w:val="18"/>
              </w:rPr>
              <w:t xml:space="preserve"> UE, the maximum value is </w:t>
            </w:r>
            <w:r w:rsidRPr="0063611D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63611D">
              <w:rPr>
                <w:rFonts w:ascii="Arial" w:hAnsi="Arial"/>
                <w:sz w:val="18"/>
              </w:rPr>
              <w:t>.</w:t>
            </w:r>
          </w:p>
        </w:tc>
      </w:tr>
      <w:tr w:rsidR="0063611D" w:rsidRPr="0063611D" w14:paraId="6D66E726" w14:textId="77777777" w:rsidTr="00DC0088">
        <w:tc>
          <w:tcPr>
            <w:tcW w:w="3686" w:type="dxa"/>
          </w:tcPr>
          <w:p w14:paraId="33C727C0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3611D">
              <w:rPr>
                <w:rFonts w:ascii="Arial" w:hAnsi="Arial"/>
                <w:sz w:val="18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7A4CBFCC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 xml:space="preserve">Maximum no. of additional UP TNL Information allowed towards one DRB, the maximum value is 2. </w:t>
            </w:r>
          </w:p>
        </w:tc>
      </w:tr>
      <w:tr w:rsidR="0063611D" w:rsidRPr="0063611D" w14:paraId="46FF037E" w14:textId="77777777" w:rsidTr="00DC0088">
        <w:tc>
          <w:tcPr>
            <w:tcW w:w="3686" w:type="dxa"/>
          </w:tcPr>
          <w:p w14:paraId="1FBE8854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3611D">
              <w:rPr>
                <w:rFonts w:ascii="Arial" w:hAnsi="Arial" w:cs="Arial"/>
                <w:sz w:val="18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6B80CB2A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 w:cs="Arial"/>
                <w:sz w:val="18"/>
              </w:rPr>
              <w:t xml:space="preserve">Maximum no. of </w:t>
            </w:r>
            <w:proofErr w:type="spellStart"/>
            <w:r w:rsidRPr="0063611D">
              <w:rPr>
                <w:rFonts w:ascii="Arial" w:hAnsi="Arial" w:cs="Arial"/>
                <w:sz w:val="18"/>
              </w:rPr>
              <w:t>Uu</w:t>
            </w:r>
            <w:proofErr w:type="spellEnd"/>
            <w:r w:rsidRPr="0063611D">
              <w:rPr>
                <w:rFonts w:ascii="Arial" w:hAnsi="Arial" w:cs="Arial"/>
                <w:sz w:val="18"/>
              </w:rPr>
              <w:t xml:space="preserve"> </w:t>
            </w:r>
            <w:r w:rsidRPr="0063611D">
              <w:rPr>
                <w:rFonts w:ascii="Arial" w:hAnsi="Arial" w:hint="eastAsia"/>
                <w:sz w:val="18"/>
                <w:lang w:val="en-US" w:eastAsia="zh-CN"/>
              </w:rPr>
              <w:t xml:space="preserve">Relay </w:t>
            </w:r>
            <w:r w:rsidRPr="0063611D">
              <w:rPr>
                <w:rFonts w:ascii="Arial" w:hAnsi="Arial" w:cs="Arial"/>
                <w:sz w:val="18"/>
              </w:rPr>
              <w:t>RLC channels for L2 U2N relaying per Relay UE, the maximum value is 32.</w:t>
            </w:r>
            <w:r w:rsidRPr="0063611D">
              <w:rPr>
                <w:rFonts w:ascii="Arial" w:eastAsia="FangSong" w:hAnsi="Arial" w:cs="Arial"/>
                <w:sz w:val="18"/>
                <w:lang w:val="en-US" w:eastAsia="zh-CN"/>
              </w:rPr>
              <w:t xml:space="preserve"> </w:t>
            </w:r>
          </w:p>
        </w:tc>
      </w:tr>
      <w:tr w:rsidR="0063611D" w:rsidRPr="0063611D" w14:paraId="4A6A50D4" w14:textId="77777777" w:rsidTr="00DC0088">
        <w:tc>
          <w:tcPr>
            <w:tcW w:w="3686" w:type="dxa"/>
          </w:tcPr>
          <w:p w14:paraId="4035CEB7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 w:cs="Arial"/>
                <w:sz w:val="18"/>
              </w:rPr>
              <w:t>maxnoofPC5RLCChannels</w:t>
            </w:r>
          </w:p>
        </w:tc>
        <w:tc>
          <w:tcPr>
            <w:tcW w:w="5670" w:type="dxa"/>
          </w:tcPr>
          <w:p w14:paraId="6B48296E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 w:cs="Arial"/>
                <w:sz w:val="18"/>
              </w:rPr>
              <w:t xml:space="preserve">Maximum no. of PC5 </w:t>
            </w:r>
            <w:r w:rsidRPr="0063611D">
              <w:rPr>
                <w:rFonts w:ascii="Arial" w:hAnsi="Arial" w:hint="eastAsia"/>
                <w:sz w:val="18"/>
                <w:lang w:val="en-US" w:eastAsia="zh-CN"/>
              </w:rPr>
              <w:t xml:space="preserve">Relay </w:t>
            </w:r>
            <w:r w:rsidRPr="0063611D">
              <w:rPr>
                <w:rFonts w:ascii="Arial" w:hAnsi="Arial" w:cs="Arial"/>
                <w:sz w:val="18"/>
              </w:rPr>
              <w:t>RLC channels allowed for L2 U2N relaying per Remote UE</w:t>
            </w:r>
            <w:r w:rsidRPr="0063611D">
              <w:rPr>
                <w:rFonts w:ascii="Arial" w:hAnsi="Arial" w:cs="Arial" w:hint="eastAsia"/>
                <w:sz w:val="18"/>
                <w:lang w:val="en-US" w:eastAsia="zh-CN"/>
              </w:rPr>
              <w:t xml:space="preserve"> or Relay UE</w:t>
            </w:r>
            <w:r w:rsidRPr="0063611D">
              <w:rPr>
                <w:rFonts w:ascii="Arial" w:hAnsi="Arial" w:cs="Arial"/>
                <w:sz w:val="18"/>
              </w:rPr>
              <w:t>, the maximum value is 512.</w:t>
            </w:r>
          </w:p>
        </w:tc>
      </w:tr>
      <w:tr w:rsidR="0063611D" w:rsidRPr="0063611D" w14:paraId="13120F1C" w14:textId="77777777" w:rsidTr="00DC0088">
        <w:tc>
          <w:tcPr>
            <w:tcW w:w="3686" w:type="dxa"/>
          </w:tcPr>
          <w:p w14:paraId="6BABB632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3611D">
              <w:rPr>
                <w:rFonts w:ascii="Arial" w:hAnsi="Arial" w:cs="Arial"/>
                <w:sz w:val="18"/>
              </w:rPr>
              <w:t>maxNrofBWPs</w:t>
            </w:r>
            <w:proofErr w:type="spellEnd"/>
          </w:p>
        </w:tc>
        <w:tc>
          <w:tcPr>
            <w:tcW w:w="5670" w:type="dxa"/>
          </w:tcPr>
          <w:p w14:paraId="35798C8F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3611D">
              <w:rPr>
                <w:rFonts w:ascii="Arial" w:hAnsi="Arial" w:cs="Arial"/>
                <w:sz w:val="18"/>
              </w:rPr>
              <w:t>Maximum number of BWPs per serving cell, the maximum value is 8.</w:t>
            </w:r>
          </w:p>
        </w:tc>
      </w:tr>
    </w:tbl>
    <w:p w14:paraId="36DA71C0" w14:textId="77777777" w:rsidR="0063611D" w:rsidRPr="0063611D" w:rsidRDefault="0063611D" w:rsidP="0063611D"/>
    <w:p w14:paraId="3548EE1C" w14:textId="77777777" w:rsidR="00DD551E" w:rsidRDefault="00DD551E" w:rsidP="00DD551E">
      <w:pPr>
        <w:jc w:val="center"/>
        <w:rPr>
          <w:b/>
          <w:bCs/>
        </w:rPr>
      </w:pPr>
      <w:r>
        <w:rPr>
          <w:b/>
          <w:bCs/>
          <w:highlight w:val="yellow"/>
          <w:lang w:val="en-US"/>
        </w:rPr>
        <w:t>NEXT</w:t>
      </w:r>
      <w:r>
        <w:rPr>
          <w:b/>
          <w:bCs/>
          <w:highlight w:val="yellow"/>
        </w:rPr>
        <w:t xml:space="preserve"> CHANGE</w:t>
      </w:r>
    </w:p>
    <w:p w14:paraId="1B956662" w14:textId="77777777" w:rsidR="00F40328" w:rsidRPr="00F40328" w:rsidRDefault="00F40328" w:rsidP="00F4032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48" w:name="_Toc20955880"/>
      <w:bookmarkStart w:id="249" w:name="_Toc29892992"/>
      <w:bookmarkStart w:id="250" w:name="_Toc36556929"/>
      <w:bookmarkStart w:id="251" w:name="_Toc45832360"/>
      <w:bookmarkStart w:id="252" w:name="_Toc51763613"/>
      <w:bookmarkStart w:id="253" w:name="_Toc64448779"/>
      <w:bookmarkStart w:id="254" w:name="_Toc66289438"/>
      <w:bookmarkStart w:id="255" w:name="_Toc74154551"/>
      <w:bookmarkStart w:id="256" w:name="_Toc81383295"/>
      <w:bookmarkStart w:id="257" w:name="_Toc88657928"/>
      <w:bookmarkStart w:id="258" w:name="_Toc97910840"/>
      <w:bookmarkStart w:id="259" w:name="_Toc99038560"/>
      <w:bookmarkStart w:id="260" w:name="_Toc99730823"/>
      <w:bookmarkStart w:id="261" w:name="_Toc105510952"/>
      <w:bookmarkStart w:id="262" w:name="_Toc105927484"/>
      <w:bookmarkStart w:id="263" w:name="_Toc106110024"/>
      <w:bookmarkStart w:id="264" w:name="_Toc113835461"/>
      <w:bookmarkStart w:id="265" w:name="_Toc120124308"/>
      <w:bookmarkStart w:id="266" w:name="_Toc121161308"/>
      <w:r w:rsidRPr="00F40328">
        <w:rPr>
          <w:rFonts w:ascii="Arial" w:hAnsi="Arial"/>
          <w:sz w:val="24"/>
        </w:rPr>
        <w:t>9.2.2.8</w:t>
      </w:r>
      <w:r w:rsidRPr="00F40328">
        <w:rPr>
          <w:rFonts w:ascii="Arial" w:hAnsi="Arial"/>
          <w:sz w:val="24"/>
        </w:rPr>
        <w:tab/>
        <w:t>UE CONTEXT MODIFICATION RESPONSE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14:paraId="4D856BE8" w14:textId="77777777" w:rsidR="00F40328" w:rsidRPr="00F40328" w:rsidRDefault="00F40328" w:rsidP="00F40328">
      <w:r w:rsidRPr="00F40328">
        <w:t>This message is sent by the gNB-DU to confirm the modification of a UE context.</w:t>
      </w:r>
    </w:p>
    <w:p w14:paraId="128986DD" w14:textId="77777777" w:rsidR="00F40328" w:rsidRPr="00F40328" w:rsidRDefault="00F40328" w:rsidP="00F40328">
      <w:pPr>
        <w:rPr>
          <w:lang w:val="fr-FR"/>
        </w:rPr>
      </w:pPr>
      <w:proofErr w:type="gramStart"/>
      <w:r w:rsidRPr="00F40328">
        <w:rPr>
          <w:lang w:val="fr-FR"/>
        </w:rPr>
        <w:t>Direction:</w:t>
      </w:r>
      <w:proofErr w:type="gramEnd"/>
      <w:r w:rsidRPr="00F40328">
        <w:rPr>
          <w:lang w:val="fr-FR"/>
        </w:rPr>
        <w:t xml:space="preserve"> gNB-DU </w:t>
      </w:r>
      <w:r w:rsidRPr="00F40328">
        <w:sym w:font="Symbol" w:char="F0AE"/>
      </w:r>
      <w:r w:rsidRPr="00F40328">
        <w:rPr>
          <w:lang w:val="fr-FR"/>
        </w:rPr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F40328" w:rsidRPr="00F40328" w14:paraId="38084EA4" w14:textId="77777777" w:rsidTr="00DC0088">
        <w:trPr>
          <w:tblHeader/>
        </w:trPr>
        <w:tc>
          <w:tcPr>
            <w:tcW w:w="2395" w:type="dxa"/>
          </w:tcPr>
          <w:p w14:paraId="41078F1F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0328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14:paraId="5A0A7300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0328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14:paraId="5DEA9F90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0328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14:paraId="0CF84BFB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0328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 w14:paraId="2C87888B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0328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14:paraId="668E045A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0328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14:paraId="7149D1F3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0328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F40328" w:rsidRPr="00F40328" w14:paraId="141A51A3" w14:textId="77777777" w:rsidTr="00DC0088">
        <w:tc>
          <w:tcPr>
            <w:tcW w:w="2395" w:type="dxa"/>
          </w:tcPr>
          <w:p w14:paraId="31BDAAB1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544A1C38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 w14:paraId="3A297AF8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645F41C6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 w14:paraId="356B4649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6F7433EF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57F95AB9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/>
                <w:sz w:val="18"/>
              </w:rPr>
              <w:t>reject</w:t>
            </w:r>
          </w:p>
        </w:tc>
      </w:tr>
      <w:tr w:rsidR="00F40328" w:rsidRPr="00F40328" w14:paraId="2EF51F02" w14:textId="77777777" w:rsidTr="00DC0088">
        <w:tc>
          <w:tcPr>
            <w:tcW w:w="2395" w:type="dxa"/>
          </w:tcPr>
          <w:p w14:paraId="50BA994E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0328">
              <w:rPr>
                <w:rFonts w:ascii="Arial" w:eastAsia="Batang" w:hAnsi="Arial"/>
                <w:bCs/>
                <w:sz w:val="18"/>
              </w:rPr>
              <w:t>gNB-CU</w:t>
            </w:r>
            <w:r w:rsidRPr="00F40328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21981CEE" w14:textId="77777777" w:rsidR="00F40328" w:rsidRPr="00F40328" w:rsidRDefault="00F40328" w:rsidP="00F40328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F40328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14:paraId="639A96E6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3C9BD77D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 w14:paraId="41A69965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2F57A05E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4FB00679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/>
                <w:sz w:val="18"/>
              </w:rPr>
              <w:t>reject</w:t>
            </w:r>
          </w:p>
        </w:tc>
      </w:tr>
      <w:tr w:rsidR="00F40328" w:rsidRPr="00F40328" w14:paraId="5C753B1C" w14:textId="77777777" w:rsidTr="00DC008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5B68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fr-FR"/>
              </w:rPr>
            </w:pPr>
            <w:proofErr w:type="gramStart"/>
            <w:r w:rsidRPr="00F40328">
              <w:rPr>
                <w:rFonts w:ascii="Arial" w:eastAsia="Batang" w:hAnsi="Arial"/>
                <w:sz w:val="18"/>
                <w:lang w:val="fr-FR"/>
              </w:rPr>
              <w:t>gNB</w:t>
            </w:r>
            <w:proofErr w:type="gramEnd"/>
            <w:r w:rsidRPr="00F40328">
              <w:rPr>
                <w:rFonts w:ascii="Arial" w:eastAsia="Batang" w:hAnsi="Arial"/>
                <w:sz w:val="18"/>
                <w:lang w:val="fr-FR"/>
              </w:rPr>
              <w:t>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69CA" w14:textId="77777777" w:rsidR="00F40328" w:rsidRPr="00F40328" w:rsidRDefault="00F40328" w:rsidP="00F40328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F40328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4F62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5D1D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D469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A6CB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B41B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/>
                <w:sz w:val="18"/>
              </w:rPr>
              <w:t>reject</w:t>
            </w:r>
          </w:p>
        </w:tc>
      </w:tr>
      <w:tr w:rsidR="00F40328" w:rsidRPr="00F40328" w14:paraId="4844E0EA" w14:textId="77777777" w:rsidTr="00DC008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9012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F40328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AF6C" w14:textId="77777777" w:rsidR="00F40328" w:rsidRPr="00F40328" w:rsidRDefault="00F40328" w:rsidP="00F40328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F4032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9481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03A2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57D5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/>
                <w:sz w:val="18"/>
              </w:rPr>
              <w:t xml:space="preserve">Includes the </w:t>
            </w:r>
            <w:proofErr w:type="spellStart"/>
            <w:r w:rsidRPr="00F40328">
              <w:rPr>
                <w:rFonts w:ascii="Arial" w:hAnsi="Arial"/>
                <w:i/>
                <w:sz w:val="18"/>
              </w:rPr>
              <w:t>SgNB</w:t>
            </w:r>
            <w:proofErr w:type="spellEnd"/>
            <w:r w:rsidRPr="00F40328">
              <w:rPr>
                <w:rFonts w:ascii="Arial" w:hAnsi="Arial"/>
                <w:i/>
                <w:sz w:val="18"/>
              </w:rPr>
              <w:t xml:space="preserve"> Resource Coordination Information</w:t>
            </w:r>
            <w:r w:rsidRPr="00F40328">
              <w:rPr>
                <w:rFonts w:ascii="Arial" w:hAnsi="Arial"/>
                <w:sz w:val="18"/>
              </w:rPr>
              <w:t xml:space="preserve"> IE as defined in subclause 9.2.117 of TS 36.423 [9] for EN-DC case or </w:t>
            </w:r>
            <w:r w:rsidRPr="00F40328">
              <w:rPr>
                <w:rFonts w:ascii="Arial" w:eastAsia="Batang" w:hAnsi="Arial"/>
                <w:bCs/>
                <w:i/>
                <w:sz w:val="18"/>
              </w:rPr>
              <w:t>MR-DC Resource Coordination Information</w:t>
            </w:r>
            <w:r w:rsidRPr="00F40328">
              <w:rPr>
                <w:rFonts w:ascii="Arial" w:hAnsi="Arial"/>
                <w:sz w:val="18"/>
              </w:rPr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7B7E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6705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/>
                <w:sz w:val="18"/>
              </w:rPr>
              <w:t>ignore</w:t>
            </w:r>
          </w:p>
        </w:tc>
      </w:tr>
      <w:tr w:rsidR="00F40328" w:rsidRPr="00F40328" w14:paraId="3B415C16" w14:textId="77777777" w:rsidTr="00DC0088">
        <w:tc>
          <w:tcPr>
            <w:tcW w:w="2395" w:type="dxa"/>
          </w:tcPr>
          <w:p w14:paraId="15755065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F40328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5099EEEF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31" w:type="dxa"/>
          </w:tcPr>
          <w:p w14:paraId="3C70222A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40328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14:paraId="34DB68D8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 w14:paraId="6051FA29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40328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 w14:paraId="43F6F2FA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73D432DD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40328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14:paraId="2EB04485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40328">
              <w:rPr>
                <w:rFonts w:ascii="Arial" w:hAnsi="Arial" w:cs="Arial"/>
                <w:sz w:val="18"/>
              </w:rPr>
              <w:t>reject</w:t>
            </w:r>
          </w:p>
        </w:tc>
      </w:tr>
      <w:tr w:rsidR="00F40328" w:rsidRPr="00F40328" w14:paraId="5CC6606A" w14:textId="77777777" w:rsidTr="00FA3788">
        <w:tc>
          <w:tcPr>
            <w:tcW w:w="10147" w:type="dxa"/>
            <w:gridSpan w:val="7"/>
          </w:tcPr>
          <w:p w14:paraId="135C7377" w14:textId="37AAD69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346B2">
              <w:rPr>
                <w:color w:val="FF0000"/>
                <w:sz w:val="18"/>
                <w:highlight w:val="yellow"/>
              </w:rPr>
              <w:t>//skipped rows not changed</w:t>
            </w:r>
          </w:p>
        </w:tc>
      </w:tr>
      <w:tr w:rsidR="00F40328" w:rsidRPr="00F40328" w14:paraId="39DBF894" w14:textId="77777777" w:rsidTr="00DC0088">
        <w:tc>
          <w:tcPr>
            <w:tcW w:w="2395" w:type="dxa"/>
          </w:tcPr>
          <w:p w14:paraId="415DE7DF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F40328">
              <w:rPr>
                <w:rFonts w:ascii="Arial" w:eastAsia="Batang" w:hAnsi="Arial"/>
                <w:b/>
                <w:sz w:val="18"/>
              </w:rPr>
              <w:t>ServingCellMO</w:t>
            </w:r>
            <w:proofErr w:type="spellEnd"/>
            <w:r w:rsidRPr="00F40328">
              <w:rPr>
                <w:rFonts w:ascii="Arial" w:eastAsia="Batang" w:hAnsi="Arial"/>
                <w:b/>
                <w:sz w:val="18"/>
              </w:rPr>
              <w:t>-encoded-in-CGC List</w:t>
            </w:r>
          </w:p>
        </w:tc>
        <w:tc>
          <w:tcPr>
            <w:tcW w:w="1231" w:type="dxa"/>
          </w:tcPr>
          <w:p w14:paraId="4A95224A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418" w:type="dxa"/>
          </w:tcPr>
          <w:p w14:paraId="56514746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F40328">
              <w:rPr>
                <w:rFonts w:ascii="Arial" w:eastAsia="Batang" w:hAnsi="Arial"/>
                <w:bCs/>
                <w:i/>
                <w:sz w:val="18"/>
              </w:rPr>
              <w:t>0..1</w:t>
            </w:r>
          </w:p>
        </w:tc>
        <w:tc>
          <w:tcPr>
            <w:tcW w:w="1417" w:type="dxa"/>
          </w:tcPr>
          <w:p w14:paraId="072832D5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18" w:type="dxa"/>
          </w:tcPr>
          <w:p w14:paraId="2C32C629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2E8CFE3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40328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134" w:type="dxa"/>
          </w:tcPr>
          <w:p w14:paraId="287C0BC3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0328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F40328" w:rsidRPr="00F40328" w14:paraId="564FBC52" w14:textId="77777777" w:rsidTr="00DC0088">
        <w:tc>
          <w:tcPr>
            <w:tcW w:w="2395" w:type="dxa"/>
          </w:tcPr>
          <w:p w14:paraId="46DC1D35" w14:textId="77777777" w:rsidR="00F40328" w:rsidRPr="00F40328" w:rsidRDefault="00F40328" w:rsidP="00F40328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 w:rsidRPr="00F40328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</w:t>
            </w:r>
            <w:bookmarkStart w:id="267" w:name="_Hlk131094198"/>
            <w:proofErr w:type="spellStart"/>
            <w:r w:rsidRPr="00F40328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ServingCellMO</w:t>
            </w:r>
            <w:proofErr w:type="spellEnd"/>
            <w:r w:rsidRPr="00F40328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-encoded-in-CGC Item IEs</w:t>
            </w:r>
            <w:bookmarkEnd w:id="267"/>
          </w:p>
        </w:tc>
        <w:tc>
          <w:tcPr>
            <w:tcW w:w="1231" w:type="dxa"/>
          </w:tcPr>
          <w:p w14:paraId="0559531F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418" w:type="dxa"/>
          </w:tcPr>
          <w:p w14:paraId="4ED69012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F40328">
              <w:rPr>
                <w:rFonts w:ascii="Arial" w:eastAsia="Batang" w:hAnsi="Arial"/>
                <w:bCs/>
                <w:i/>
                <w:sz w:val="18"/>
              </w:rPr>
              <w:t>1</w:t>
            </w:r>
            <w:proofErr w:type="gramStart"/>
            <w:r w:rsidRPr="00F40328">
              <w:rPr>
                <w:rFonts w:ascii="Arial" w:eastAsia="Batang" w:hAnsi="Arial"/>
                <w:bCs/>
                <w:i/>
                <w:sz w:val="18"/>
              </w:rPr>
              <w:t xml:space="preserve"> ..</w:t>
            </w:r>
            <w:proofErr w:type="gramEnd"/>
            <w:r w:rsidRPr="00F40328">
              <w:rPr>
                <w:rFonts w:ascii="Arial" w:eastAsia="Batang" w:hAnsi="Arial"/>
                <w:bCs/>
                <w:i/>
                <w:sz w:val="18"/>
              </w:rPr>
              <w:t xml:space="preserve"> </w:t>
            </w:r>
            <w:r w:rsidRPr="00F40328">
              <w:rPr>
                <w:rFonts w:ascii="Arial" w:hAnsi="Arial"/>
                <w:i/>
                <w:sz w:val="18"/>
              </w:rPr>
              <w:t>&lt;</w:t>
            </w:r>
            <w:proofErr w:type="spellStart"/>
            <w:r w:rsidRPr="00F40328">
              <w:rPr>
                <w:rFonts w:ascii="Arial" w:hAnsi="Arial" w:cs="Arial"/>
                <w:i/>
                <w:iCs/>
                <w:sz w:val="18"/>
              </w:rPr>
              <w:t>maxNrofBWPs</w:t>
            </w:r>
            <w:proofErr w:type="spellEnd"/>
            <w:r w:rsidRPr="00F40328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417" w:type="dxa"/>
          </w:tcPr>
          <w:p w14:paraId="1861EB24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18" w:type="dxa"/>
          </w:tcPr>
          <w:p w14:paraId="7F868D6E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40328">
              <w:rPr>
                <w:rFonts w:ascii="Arial" w:eastAsia="Batang" w:hAnsi="Arial" w:cs="Arial"/>
                <w:bCs/>
                <w:sz w:val="18"/>
              </w:rPr>
              <w:t xml:space="preserve">The </w:t>
            </w:r>
            <w:proofErr w:type="spellStart"/>
            <w:r w:rsidRPr="00F40328">
              <w:rPr>
                <w:rFonts w:ascii="Arial" w:eastAsia="Batang" w:hAnsi="Arial" w:cs="Arial"/>
                <w:bCs/>
                <w:sz w:val="18"/>
              </w:rPr>
              <w:t>servingCellMO</w:t>
            </w:r>
            <w:proofErr w:type="spellEnd"/>
            <w:r w:rsidRPr="00F40328">
              <w:rPr>
                <w:rFonts w:ascii="Arial" w:eastAsia="Batang" w:hAnsi="Arial" w:cs="Arial"/>
                <w:bCs/>
                <w:sz w:val="18"/>
              </w:rPr>
              <w:t xml:space="preserve"> which has been encoded in </w:t>
            </w:r>
            <w:proofErr w:type="spellStart"/>
            <w:r w:rsidRPr="00F40328">
              <w:rPr>
                <w:rFonts w:ascii="Arial" w:eastAsia="Batang" w:hAnsi="Arial" w:cs="Arial"/>
                <w:bCs/>
                <w:i/>
                <w:iCs/>
                <w:sz w:val="18"/>
              </w:rPr>
              <w:t>CellGroupConfig</w:t>
            </w:r>
            <w:proofErr w:type="spellEnd"/>
            <w:r w:rsidRPr="00F40328">
              <w:rPr>
                <w:rFonts w:ascii="Arial" w:eastAsia="Batang" w:hAnsi="Arial" w:cs="Arial"/>
                <w:bCs/>
                <w:sz w:val="18"/>
              </w:rPr>
              <w:t xml:space="preserve"> IE.</w:t>
            </w:r>
          </w:p>
        </w:tc>
        <w:tc>
          <w:tcPr>
            <w:tcW w:w="1134" w:type="dxa"/>
          </w:tcPr>
          <w:p w14:paraId="67ECAE7E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40328">
              <w:rPr>
                <w:rFonts w:ascii="Arial" w:eastAsia="Batang" w:hAnsi="Arial"/>
                <w:bCs/>
                <w:sz w:val="18"/>
              </w:rPr>
              <w:t>-</w:t>
            </w:r>
          </w:p>
        </w:tc>
        <w:tc>
          <w:tcPr>
            <w:tcW w:w="1134" w:type="dxa"/>
          </w:tcPr>
          <w:p w14:paraId="7DEF0996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40328" w:rsidRPr="00F40328" w14:paraId="009D7851" w14:textId="77777777" w:rsidTr="00DC0088">
        <w:tc>
          <w:tcPr>
            <w:tcW w:w="2395" w:type="dxa"/>
          </w:tcPr>
          <w:p w14:paraId="4BF8874E" w14:textId="77777777" w:rsidR="00F40328" w:rsidRPr="00F40328" w:rsidRDefault="00F40328" w:rsidP="00F40328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F40328">
              <w:rPr>
                <w:rFonts w:ascii="Arial" w:hAnsi="Arial"/>
                <w:sz w:val="18"/>
              </w:rPr>
              <w:t>&gt;&gt;</w:t>
            </w:r>
            <w:proofErr w:type="spellStart"/>
            <w:r w:rsidRPr="00F40328"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31" w:type="dxa"/>
          </w:tcPr>
          <w:p w14:paraId="186B9C4C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40328">
              <w:rPr>
                <w:rFonts w:ascii="Arial" w:eastAsia="Batang" w:hAnsi="Arial"/>
                <w:bCs/>
                <w:sz w:val="18"/>
              </w:rPr>
              <w:t>M</w:t>
            </w:r>
          </w:p>
        </w:tc>
        <w:tc>
          <w:tcPr>
            <w:tcW w:w="1418" w:type="dxa"/>
          </w:tcPr>
          <w:p w14:paraId="7357C4BB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</w:tcPr>
          <w:p w14:paraId="092331D3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40328">
              <w:rPr>
                <w:rFonts w:ascii="Arial" w:eastAsia="Batang" w:hAnsi="Arial"/>
                <w:bCs/>
                <w:sz w:val="18"/>
              </w:rPr>
              <w:t>INTEGER (</w:t>
            </w:r>
            <w:proofErr w:type="gramStart"/>
            <w:r w:rsidRPr="00F40328">
              <w:rPr>
                <w:rFonts w:ascii="Arial" w:eastAsia="Batang" w:hAnsi="Arial"/>
                <w:bCs/>
                <w:sz w:val="18"/>
              </w:rPr>
              <w:t>1..</w:t>
            </w:r>
            <w:proofErr w:type="gramEnd"/>
            <w:r w:rsidRPr="00F40328">
              <w:rPr>
                <w:rFonts w:ascii="Arial" w:eastAsia="Batang" w:hAnsi="Arial"/>
                <w:bCs/>
                <w:sz w:val="18"/>
              </w:rPr>
              <w:t>64)</w:t>
            </w:r>
          </w:p>
        </w:tc>
        <w:tc>
          <w:tcPr>
            <w:tcW w:w="1418" w:type="dxa"/>
          </w:tcPr>
          <w:p w14:paraId="263B10BE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2FE1F7E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40328">
              <w:rPr>
                <w:rFonts w:ascii="Arial" w:eastAsia="Batang" w:hAnsi="Arial" w:cs="Arial"/>
                <w:bCs/>
                <w:sz w:val="18"/>
              </w:rPr>
              <w:t>-</w:t>
            </w:r>
          </w:p>
        </w:tc>
        <w:tc>
          <w:tcPr>
            <w:tcW w:w="1134" w:type="dxa"/>
          </w:tcPr>
          <w:p w14:paraId="2A0AEFC7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40328" w:rsidRPr="00655B5D" w14:paraId="4882E847" w14:textId="77777777" w:rsidTr="00F40328">
        <w:trPr>
          <w:ins w:id="268" w:author="Ericsson" w:date="2023-04-03T00:4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6921" w14:textId="06460D96" w:rsidR="00F40328" w:rsidRPr="001922C6" w:rsidRDefault="00F40328" w:rsidP="001922C6">
            <w:pPr>
              <w:keepNext/>
              <w:keepLines/>
              <w:spacing w:after="0"/>
              <w:rPr>
                <w:ins w:id="269" w:author="Ericsson" w:date="2023-04-03T00:47:00Z"/>
                <w:rFonts w:ascii="Arial" w:hAnsi="Arial"/>
                <w:b/>
                <w:bCs/>
                <w:sz w:val="18"/>
              </w:rPr>
            </w:pPr>
            <w:ins w:id="270" w:author="Ericsson" w:date="2023-04-03T00:47:00Z">
              <w:r w:rsidRPr="001922C6">
                <w:rPr>
                  <w:rFonts w:ascii="Arial" w:hAnsi="Arial"/>
                  <w:b/>
                  <w:bCs/>
                  <w:sz w:val="18"/>
                </w:rPr>
                <w:lastRenderedPageBreak/>
                <w:t>Configured BWP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1551" w14:textId="1081F8C8" w:rsidR="00F40328" w:rsidRPr="00655B5D" w:rsidRDefault="00F40328" w:rsidP="00DC0088">
            <w:pPr>
              <w:keepNext/>
              <w:keepLines/>
              <w:spacing w:after="0"/>
              <w:rPr>
                <w:ins w:id="271" w:author="Ericsson" w:date="2023-04-03T00:47:00Z"/>
                <w:rFonts w:ascii="Arial" w:eastAsia="Batang" w:hAnsi="Arial"/>
                <w:bCs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A7DA" w14:textId="77777777" w:rsidR="00F40328" w:rsidRPr="00655B5D" w:rsidRDefault="00F40328" w:rsidP="00DC0088">
            <w:pPr>
              <w:keepNext/>
              <w:keepLines/>
              <w:spacing w:after="0"/>
              <w:rPr>
                <w:ins w:id="272" w:author="Ericsson" w:date="2023-04-03T00:47:00Z"/>
                <w:rFonts w:ascii="Arial" w:hAnsi="Arial"/>
                <w:i/>
                <w:sz w:val="18"/>
              </w:rPr>
            </w:pPr>
            <w:ins w:id="273" w:author="Ericsson" w:date="2023-04-03T00:47:00Z">
              <w:r w:rsidRPr="00F40328">
                <w:rPr>
                  <w:rFonts w:ascii="Arial" w:hAnsi="Arial"/>
                  <w:i/>
                  <w:sz w:val="18"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57D2" w14:textId="77777777" w:rsidR="00F40328" w:rsidRPr="00655B5D" w:rsidRDefault="00F40328" w:rsidP="00DC0088">
            <w:pPr>
              <w:keepNext/>
              <w:keepLines/>
              <w:spacing w:after="0"/>
              <w:rPr>
                <w:ins w:id="274" w:author="Ericsson" w:date="2023-04-03T00:47:00Z"/>
                <w:rFonts w:ascii="Arial" w:eastAsia="Batang" w:hAnsi="Arial"/>
                <w:bCs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F66C" w14:textId="3AD005B6" w:rsidR="00F40328" w:rsidRPr="00F40328" w:rsidRDefault="00311A09" w:rsidP="00DC0088">
            <w:pPr>
              <w:keepNext/>
              <w:keepLines/>
              <w:spacing w:after="0"/>
              <w:rPr>
                <w:ins w:id="275" w:author="Ericsson" w:date="2023-04-03T00:47:00Z"/>
                <w:rFonts w:ascii="Arial" w:hAnsi="Arial" w:cs="Arial"/>
                <w:sz w:val="18"/>
                <w:szCs w:val="18"/>
                <w:lang w:eastAsia="zh-CN"/>
              </w:rPr>
            </w:pPr>
            <w:ins w:id="276" w:author="Ericsson" w:date="2023-04-06T13:24:00Z">
              <w:r w:rsidRPr="00655B5D">
                <w:rPr>
                  <w:rFonts w:ascii="Arial" w:hAnsi="Arial"/>
                  <w:sz w:val="18"/>
                </w:rPr>
                <w:t>This IE is present when gNB-DU configures multiple BWPs for UE and gNB-DU supports active BWP switch via DCI</w:t>
              </w:r>
              <w:r>
                <w:rPr>
                  <w:rFonts w:ascii="Arial" w:hAnsi="Arial"/>
                  <w:sz w:val="18"/>
                </w:rPr>
                <w:t xml:space="preserve"> and preconfigured measurement gaps</w:t>
              </w:r>
              <w:r w:rsidRPr="00655B5D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4CB3" w14:textId="77777777" w:rsidR="00F40328" w:rsidRPr="00655B5D" w:rsidRDefault="00F40328" w:rsidP="00DC0088">
            <w:pPr>
              <w:keepNext/>
              <w:keepLines/>
              <w:spacing w:after="0"/>
              <w:jc w:val="center"/>
              <w:rPr>
                <w:ins w:id="277" w:author="Ericsson" w:date="2023-04-03T00:47:00Z"/>
                <w:rFonts w:ascii="Arial" w:eastAsia="Batang" w:hAnsi="Arial" w:cs="Arial"/>
                <w:bCs/>
                <w:sz w:val="18"/>
              </w:rPr>
            </w:pPr>
            <w:ins w:id="278" w:author="Ericsson" w:date="2023-04-03T00:47:00Z">
              <w:r w:rsidRPr="00F40328">
                <w:rPr>
                  <w:rFonts w:ascii="Arial" w:eastAsia="Batang" w:hAnsi="Arial" w:cs="Arial"/>
                  <w:bCs/>
                  <w:sz w:val="18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4319" w14:textId="77777777" w:rsidR="00F40328" w:rsidRPr="00655B5D" w:rsidRDefault="00F40328" w:rsidP="00DC0088">
            <w:pPr>
              <w:keepNext/>
              <w:keepLines/>
              <w:spacing w:after="0"/>
              <w:jc w:val="center"/>
              <w:rPr>
                <w:ins w:id="279" w:author="Ericsson" w:date="2023-04-03T00:47:00Z"/>
                <w:rFonts w:ascii="Arial" w:hAnsi="Arial"/>
                <w:sz w:val="18"/>
                <w:lang w:eastAsia="zh-CN"/>
              </w:rPr>
            </w:pPr>
            <w:ins w:id="280" w:author="Ericsson" w:date="2023-04-03T00:47:00Z">
              <w:r w:rsidRPr="00F40328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F40328" w:rsidRPr="00655B5D" w14:paraId="4ADB3878" w14:textId="77777777" w:rsidTr="00F40328">
        <w:trPr>
          <w:ins w:id="281" w:author="Ericsson" w:date="2023-04-03T00:4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CF99" w14:textId="03AC5618" w:rsidR="00F40328" w:rsidRPr="001922C6" w:rsidRDefault="00F40328" w:rsidP="006E36D0">
            <w:pPr>
              <w:keepNext/>
              <w:keepLines/>
              <w:spacing w:after="0"/>
              <w:ind w:left="100"/>
              <w:rPr>
                <w:ins w:id="282" w:author="Ericsson" w:date="2023-04-03T00:47:00Z"/>
                <w:rFonts w:ascii="Arial" w:hAnsi="Arial"/>
                <w:b/>
                <w:bCs/>
                <w:sz w:val="18"/>
              </w:rPr>
            </w:pPr>
            <w:ins w:id="283" w:author="Ericsson" w:date="2023-04-03T00:47:00Z">
              <w:r w:rsidRPr="006E36D0">
                <w:rPr>
                  <w:rFonts w:ascii="Arial" w:eastAsia="Tahoma" w:hAnsi="Arial" w:cs="Arial"/>
                  <w:b/>
                  <w:bCs/>
                  <w:sz w:val="18"/>
                  <w:szCs w:val="18"/>
                  <w:lang w:eastAsia="zh-CN"/>
                </w:rPr>
                <w:t>&gt;Configured BWP Item IEs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F853" w14:textId="77777777" w:rsidR="00F40328" w:rsidRPr="00655B5D" w:rsidRDefault="00F40328" w:rsidP="00DC0088">
            <w:pPr>
              <w:keepNext/>
              <w:keepLines/>
              <w:spacing w:after="0"/>
              <w:rPr>
                <w:ins w:id="284" w:author="Ericsson" w:date="2023-04-03T00:47:00Z"/>
                <w:rFonts w:ascii="Arial" w:eastAsia="Batang" w:hAnsi="Arial"/>
                <w:bCs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5688" w14:textId="77777777" w:rsidR="00F40328" w:rsidRPr="00655B5D" w:rsidRDefault="00F40328" w:rsidP="00DC0088">
            <w:pPr>
              <w:keepNext/>
              <w:keepLines/>
              <w:spacing w:after="0"/>
              <w:rPr>
                <w:ins w:id="285" w:author="Ericsson" w:date="2023-04-03T00:47:00Z"/>
                <w:rFonts w:ascii="Arial" w:hAnsi="Arial"/>
                <w:i/>
                <w:sz w:val="18"/>
              </w:rPr>
            </w:pPr>
            <w:ins w:id="286" w:author="Ericsson" w:date="2023-04-03T00:47:00Z">
              <w:r w:rsidRPr="00F40328">
                <w:rPr>
                  <w:rFonts w:ascii="Arial" w:hAnsi="Arial"/>
                  <w:i/>
                  <w:sz w:val="18"/>
                </w:rPr>
                <w:t>1</w:t>
              </w:r>
              <w:proofErr w:type="gramStart"/>
              <w:r w:rsidRPr="00F40328">
                <w:rPr>
                  <w:rFonts w:ascii="Arial" w:hAnsi="Arial"/>
                  <w:i/>
                  <w:sz w:val="18"/>
                </w:rPr>
                <w:t xml:space="preserve"> ..</w:t>
              </w:r>
              <w:proofErr w:type="gramEnd"/>
              <w:r w:rsidRPr="00F40328">
                <w:rPr>
                  <w:rFonts w:ascii="Arial" w:hAnsi="Arial"/>
                  <w:i/>
                  <w:sz w:val="18"/>
                </w:rPr>
                <w:t xml:space="preserve"> &lt;</w:t>
              </w:r>
              <w:proofErr w:type="spellStart"/>
              <w:r w:rsidRPr="00F40328">
                <w:rPr>
                  <w:rFonts w:ascii="Arial" w:hAnsi="Arial"/>
                  <w:i/>
                  <w:sz w:val="18"/>
                </w:rPr>
                <w:t>maxNrofBWPs</w:t>
              </w:r>
              <w:proofErr w:type="spellEnd"/>
              <w:r w:rsidRPr="00F40328">
                <w:rPr>
                  <w:rFonts w:ascii="Arial" w:hAnsi="Arial"/>
                  <w:i/>
                  <w:sz w:val="18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52BB" w14:textId="77777777" w:rsidR="00F40328" w:rsidRPr="00655B5D" w:rsidRDefault="00F40328" w:rsidP="00DC0088">
            <w:pPr>
              <w:keepNext/>
              <w:keepLines/>
              <w:spacing w:after="0"/>
              <w:rPr>
                <w:ins w:id="287" w:author="Ericsson" w:date="2023-04-03T00:47:00Z"/>
                <w:rFonts w:ascii="Arial" w:eastAsia="Batang" w:hAnsi="Arial"/>
                <w:bCs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BA08" w14:textId="77777777" w:rsidR="00F40328" w:rsidRPr="00F40328" w:rsidRDefault="00F40328" w:rsidP="00DC0088">
            <w:pPr>
              <w:keepNext/>
              <w:keepLines/>
              <w:spacing w:after="0"/>
              <w:rPr>
                <w:ins w:id="288" w:author="Ericsson" w:date="2023-04-03T00:4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A68A" w14:textId="77777777" w:rsidR="00F40328" w:rsidRPr="00655B5D" w:rsidRDefault="00F40328" w:rsidP="00DC0088">
            <w:pPr>
              <w:keepNext/>
              <w:keepLines/>
              <w:spacing w:after="0"/>
              <w:jc w:val="center"/>
              <w:rPr>
                <w:ins w:id="289" w:author="Ericsson" w:date="2023-04-03T00:47:00Z"/>
                <w:rFonts w:ascii="Arial" w:eastAsia="Batang" w:hAnsi="Arial" w:cs="Arial"/>
                <w:bCs/>
                <w:sz w:val="18"/>
              </w:rPr>
            </w:pPr>
            <w:ins w:id="290" w:author="Ericsson" w:date="2023-04-03T00:47:00Z">
              <w:r w:rsidRPr="0063611D">
                <w:rPr>
                  <w:rFonts w:ascii="Arial" w:eastAsia="Batang" w:hAnsi="Arial" w:cs="Arial"/>
                  <w:bCs/>
                  <w:sz w:val="18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C99D" w14:textId="77777777" w:rsidR="00F40328" w:rsidRPr="00655B5D" w:rsidRDefault="00F40328" w:rsidP="00DC0088">
            <w:pPr>
              <w:keepNext/>
              <w:keepLines/>
              <w:spacing w:after="0"/>
              <w:jc w:val="center"/>
              <w:rPr>
                <w:ins w:id="291" w:author="Ericsson" w:date="2023-04-03T00:47:00Z"/>
                <w:rFonts w:ascii="Arial" w:hAnsi="Arial"/>
                <w:sz w:val="18"/>
                <w:lang w:eastAsia="zh-CN"/>
              </w:rPr>
            </w:pPr>
            <w:ins w:id="292" w:author="Ericsson" w:date="2023-04-03T00:47:00Z">
              <w:r w:rsidRPr="0063611D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F40328" w:rsidRPr="00655B5D" w14:paraId="68C15F55" w14:textId="77777777" w:rsidTr="00F40328">
        <w:trPr>
          <w:ins w:id="293" w:author="Ericsson" w:date="2023-04-03T00:4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226B" w14:textId="77777777" w:rsidR="00F40328" w:rsidRPr="00655B5D" w:rsidRDefault="00F40328" w:rsidP="00DC0088">
            <w:pPr>
              <w:keepNext/>
              <w:keepLines/>
              <w:spacing w:after="0"/>
              <w:ind w:left="200"/>
              <w:rPr>
                <w:ins w:id="294" w:author="Ericsson" w:date="2023-04-03T00:47:00Z"/>
                <w:rFonts w:ascii="Arial" w:hAnsi="Arial"/>
                <w:sz w:val="18"/>
              </w:rPr>
            </w:pPr>
            <w:ins w:id="295" w:author="Ericsson" w:date="2023-04-03T00:47:00Z">
              <w:r w:rsidRPr="00655B5D">
                <w:rPr>
                  <w:rFonts w:ascii="Arial" w:hAnsi="Arial"/>
                  <w:sz w:val="18"/>
                </w:rPr>
                <w:t>&gt;&gt;BWP-Id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4001" w14:textId="77777777" w:rsidR="00F40328" w:rsidRPr="00655B5D" w:rsidRDefault="00F40328" w:rsidP="00DC0088">
            <w:pPr>
              <w:keepNext/>
              <w:keepLines/>
              <w:spacing w:after="0"/>
              <w:rPr>
                <w:ins w:id="296" w:author="Ericsson" w:date="2023-04-03T00:47:00Z"/>
                <w:rFonts w:ascii="Arial" w:eastAsia="Batang" w:hAnsi="Arial"/>
                <w:bCs/>
                <w:sz w:val="18"/>
              </w:rPr>
            </w:pPr>
            <w:ins w:id="297" w:author="Ericsson" w:date="2023-04-03T00:47:00Z">
              <w:r w:rsidRPr="00655B5D">
                <w:rPr>
                  <w:rFonts w:ascii="Arial" w:eastAsia="Batang" w:hAnsi="Arial"/>
                  <w:bCs/>
                  <w:sz w:val="18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5E19" w14:textId="77777777" w:rsidR="00F40328" w:rsidRPr="00655B5D" w:rsidRDefault="00F40328" w:rsidP="00DC0088">
            <w:pPr>
              <w:keepNext/>
              <w:keepLines/>
              <w:spacing w:after="0"/>
              <w:rPr>
                <w:ins w:id="298" w:author="Ericsson" w:date="2023-04-03T00:47:00Z"/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C91C" w14:textId="77777777" w:rsidR="00F40328" w:rsidRPr="00655B5D" w:rsidRDefault="00F40328" w:rsidP="00DC0088">
            <w:pPr>
              <w:keepNext/>
              <w:keepLines/>
              <w:spacing w:after="0"/>
              <w:rPr>
                <w:ins w:id="299" w:author="Ericsson" w:date="2023-04-03T00:47:00Z"/>
                <w:rFonts w:ascii="Arial" w:eastAsia="Batang" w:hAnsi="Arial"/>
                <w:bCs/>
                <w:sz w:val="18"/>
              </w:rPr>
            </w:pPr>
            <w:ins w:id="300" w:author="Ericsson" w:date="2023-04-03T00:47:00Z">
              <w:r w:rsidRPr="00655B5D">
                <w:rPr>
                  <w:rFonts w:ascii="Arial" w:eastAsia="Batang" w:hAnsi="Arial"/>
                  <w:bCs/>
                  <w:sz w:val="18"/>
                </w:rPr>
                <w:t>INTEGER (</w:t>
              </w:r>
              <w:proofErr w:type="gramStart"/>
              <w:r w:rsidRPr="00655B5D">
                <w:rPr>
                  <w:rFonts w:ascii="Arial" w:eastAsia="Batang" w:hAnsi="Arial"/>
                  <w:bCs/>
                  <w:sz w:val="18"/>
                </w:rPr>
                <w:t>1..</w:t>
              </w:r>
              <w:proofErr w:type="gramEnd"/>
              <w:r w:rsidRPr="00655B5D">
                <w:rPr>
                  <w:rFonts w:ascii="Arial" w:eastAsia="Batang" w:hAnsi="Arial"/>
                  <w:bCs/>
                  <w:sz w:val="18"/>
                </w:rPr>
                <w:t>4)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23D2" w14:textId="77777777" w:rsidR="00F40328" w:rsidRPr="00F40328" w:rsidRDefault="00F40328" w:rsidP="00DC0088">
            <w:pPr>
              <w:keepNext/>
              <w:keepLines/>
              <w:spacing w:after="0"/>
              <w:rPr>
                <w:ins w:id="301" w:author="Ericsson" w:date="2023-04-03T00:47:00Z"/>
                <w:rFonts w:ascii="Arial" w:hAnsi="Arial" w:cs="Arial"/>
                <w:sz w:val="18"/>
                <w:szCs w:val="18"/>
                <w:lang w:eastAsia="zh-CN"/>
              </w:rPr>
            </w:pPr>
            <w:ins w:id="302" w:author="Ericsson" w:date="2023-04-03T00:47:00Z">
              <w:r w:rsidRPr="00F40328">
                <w:rPr>
                  <w:rFonts w:ascii="Arial" w:hAnsi="Arial" w:cs="Arial"/>
                  <w:sz w:val="18"/>
                  <w:szCs w:val="18"/>
                  <w:lang w:eastAsia="zh-CN"/>
                </w:rPr>
                <w:t>The IE is used to refer to one non-active BWP.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F174" w14:textId="77777777" w:rsidR="00F40328" w:rsidRPr="00655B5D" w:rsidRDefault="00F40328" w:rsidP="00DC0088">
            <w:pPr>
              <w:keepNext/>
              <w:keepLines/>
              <w:spacing w:after="0"/>
              <w:jc w:val="center"/>
              <w:rPr>
                <w:ins w:id="303" w:author="Ericsson" w:date="2023-04-03T00:47:00Z"/>
                <w:rFonts w:ascii="Arial" w:eastAsia="Batang" w:hAnsi="Arial" w:cs="Arial"/>
                <w:bCs/>
                <w:sz w:val="18"/>
              </w:rPr>
            </w:pPr>
            <w:ins w:id="304" w:author="Ericsson" w:date="2023-04-03T00:47:00Z">
              <w:r>
                <w:rPr>
                  <w:rFonts w:ascii="Arial" w:eastAsia="Batang" w:hAnsi="Arial" w:cs="Arial"/>
                  <w:bCs/>
                  <w:sz w:val="18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B187" w14:textId="77777777" w:rsidR="00F40328" w:rsidRPr="00655B5D" w:rsidRDefault="00F40328" w:rsidP="00DC0088">
            <w:pPr>
              <w:keepNext/>
              <w:keepLines/>
              <w:spacing w:after="0"/>
              <w:jc w:val="center"/>
              <w:rPr>
                <w:ins w:id="305" w:author="Ericsson" w:date="2023-04-03T00:47:00Z"/>
                <w:rFonts w:ascii="Arial" w:hAnsi="Arial"/>
                <w:sz w:val="18"/>
                <w:lang w:eastAsia="zh-CN"/>
              </w:rPr>
            </w:pPr>
          </w:p>
        </w:tc>
      </w:tr>
      <w:tr w:rsidR="00F40328" w:rsidRPr="00655B5D" w14:paraId="0419CCE2" w14:textId="77777777" w:rsidTr="00F40328">
        <w:trPr>
          <w:ins w:id="306" w:author="Ericsson" w:date="2023-04-03T00:4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BDCD" w14:textId="04E08FC4" w:rsidR="00F40328" w:rsidRPr="00C4160C" w:rsidRDefault="00F40328" w:rsidP="00C4160C">
            <w:pPr>
              <w:keepNext/>
              <w:keepLines/>
              <w:spacing w:after="0"/>
              <w:ind w:left="200"/>
              <w:rPr>
                <w:ins w:id="307" w:author="Ericsson" w:date="2023-04-03T00:47:00Z"/>
                <w:rFonts w:ascii="Arial" w:hAnsi="Arial"/>
                <w:sz w:val="18"/>
              </w:rPr>
            </w:pPr>
            <w:ins w:id="308" w:author="Ericsson" w:date="2023-04-03T00:47:00Z">
              <w:r w:rsidRPr="00C4160C">
                <w:rPr>
                  <w:rFonts w:ascii="Arial" w:hAnsi="Arial"/>
                  <w:sz w:val="18"/>
                </w:rPr>
                <w:t xml:space="preserve">&gt;&gt;BWP Location </w:t>
              </w:r>
              <w:proofErr w:type="gramStart"/>
              <w:r w:rsidRPr="00C4160C">
                <w:rPr>
                  <w:rFonts w:ascii="Arial" w:hAnsi="Arial"/>
                  <w:sz w:val="18"/>
                </w:rPr>
                <w:t>And</w:t>
              </w:r>
              <w:proofErr w:type="gramEnd"/>
              <w:r w:rsidRPr="00C4160C">
                <w:rPr>
                  <w:rFonts w:ascii="Arial" w:hAnsi="Arial"/>
                  <w:sz w:val="18"/>
                </w:rPr>
                <w:t xml:space="preserve"> Bandwidth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3851" w14:textId="77777777" w:rsidR="00F40328" w:rsidRPr="00655B5D" w:rsidRDefault="00F40328" w:rsidP="00DC0088">
            <w:pPr>
              <w:keepNext/>
              <w:keepLines/>
              <w:spacing w:after="0"/>
              <w:rPr>
                <w:ins w:id="309" w:author="Ericsson" w:date="2023-04-03T00:47:00Z"/>
                <w:rFonts w:ascii="Arial" w:eastAsia="Batang" w:hAnsi="Arial"/>
                <w:bCs/>
                <w:sz w:val="18"/>
              </w:rPr>
            </w:pPr>
            <w:ins w:id="310" w:author="Ericsson" w:date="2023-04-03T00:47:00Z">
              <w:r w:rsidRPr="00655B5D">
                <w:rPr>
                  <w:rFonts w:ascii="Arial" w:eastAsia="Batang" w:hAnsi="Arial"/>
                  <w:bCs/>
                  <w:sz w:val="18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42E9" w14:textId="77777777" w:rsidR="00F40328" w:rsidRPr="00655B5D" w:rsidRDefault="00F40328" w:rsidP="00DC0088">
            <w:pPr>
              <w:keepNext/>
              <w:keepLines/>
              <w:spacing w:after="0"/>
              <w:rPr>
                <w:ins w:id="311" w:author="Ericsson" w:date="2023-04-03T00:47:00Z"/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A310" w14:textId="77777777" w:rsidR="00F40328" w:rsidRPr="00655B5D" w:rsidRDefault="00F40328" w:rsidP="00DC0088">
            <w:pPr>
              <w:keepNext/>
              <w:keepLines/>
              <w:spacing w:after="0"/>
              <w:rPr>
                <w:ins w:id="312" w:author="Ericsson" w:date="2023-04-03T00:47:00Z"/>
                <w:rFonts w:ascii="Arial" w:eastAsia="Batang" w:hAnsi="Arial"/>
                <w:bCs/>
                <w:sz w:val="18"/>
              </w:rPr>
            </w:pPr>
            <w:ins w:id="313" w:author="Ericsson" w:date="2023-04-03T00:47:00Z">
              <w:r w:rsidRPr="00655B5D">
                <w:rPr>
                  <w:rFonts w:ascii="Arial" w:eastAsia="Batang" w:hAnsi="Arial"/>
                  <w:bCs/>
                  <w:sz w:val="18"/>
                </w:rPr>
                <w:t>INTEGER (</w:t>
              </w:r>
              <w:proofErr w:type="gramStart"/>
              <w:r w:rsidRPr="00655B5D">
                <w:rPr>
                  <w:rFonts w:ascii="Arial" w:eastAsia="Batang" w:hAnsi="Arial"/>
                  <w:bCs/>
                  <w:sz w:val="18"/>
                </w:rPr>
                <w:t>0..</w:t>
              </w:r>
              <w:proofErr w:type="gramEnd"/>
              <w:r w:rsidRPr="00655B5D">
                <w:rPr>
                  <w:rFonts w:ascii="Arial" w:eastAsia="Batang" w:hAnsi="Arial"/>
                  <w:bCs/>
                  <w:sz w:val="18"/>
                </w:rPr>
                <w:t>37949)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5C0D" w14:textId="77777777" w:rsidR="00F40328" w:rsidRPr="00F40328" w:rsidRDefault="00F40328" w:rsidP="00DC0088">
            <w:pPr>
              <w:keepNext/>
              <w:keepLines/>
              <w:spacing w:after="0"/>
              <w:rPr>
                <w:ins w:id="314" w:author="Ericsson" w:date="2023-04-03T00:47:00Z"/>
                <w:rFonts w:ascii="Arial" w:hAnsi="Arial" w:cs="Arial"/>
                <w:sz w:val="18"/>
                <w:szCs w:val="18"/>
                <w:lang w:eastAsia="zh-CN"/>
              </w:rPr>
            </w:pPr>
            <w:ins w:id="315" w:author="Ericsson" w:date="2023-04-03T00:47:00Z">
              <w:r w:rsidRPr="00F4032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IE type range is the same as the </w:t>
              </w:r>
              <w:proofErr w:type="spellStart"/>
              <w:r w:rsidRPr="00F40328">
                <w:rPr>
                  <w:rFonts w:ascii="Arial" w:hAnsi="Arial" w:cs="Arial"/>
                  <w:sz w:val="18"/>
                  <w:szCs w:val="18"/>
                  <w:lang w:eastAsia="zh-CN"/>
                </w:rPr>
                <w:t>locationAndBandwidth</w:t>
              </w:r>
              <w:proofErr w:type="spellEnd"/>
              <w:r w:rsidRPr="00F4032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IE in BWP IE in TS 38.331 [8].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4441" w14:textId="77777777" w:rsidR="00F40328" w:rsidRPr="00655B5D" w:rsidRDefault="00F40328" w:rsidP="00DC0088">
            <w:pPr>
              <w:keepNext/>
              <w:keepLines/>
              <w:spacing w:after="0"/>
              <w:jc w:val="center"/>
              <w:rPr>
                <w:ins w:id="316" w:author="Ericsson" w:date="2023-04-03T00:47:00Z"/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29D0" w14:textId="77777777" w:rsidR="00F40328" w:rsidRPr="00655B5D" w:rsidRDefault="00F40328" w:rsidP="00DC0088">
            <w:pPr>
              <w:keepNext/>
              <w:keepLines/>
              <w:spacing w:after="0"/>
              <w:jc w:val="center"/>
              <w:rPr>
                <w:ins w:id="317" w:author="Ericsson" w:date="2023-04-03T00:47:00Z"/>
                <w:rFonts w:ascii="Arial" w:hAnsi="Arial"/>
                <w:sz w:val="18"/>
                <w:lang w:eastAsia="zh-CN"/>
              </w:rPr>
            </w:pPr>
          </w:p>
        </w:tc>
      </w:tr>
    </w:tbl>
    <w:p w14:paraId="341D78CB" w14:textId="77777777" w:rsidR="00F40328" w:rsidRPr="00F40328" w:rsidRDefault="00F40328" w:rsidP="00F4032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40328" w:rsidRPr="00F40328" w14:paraId="4ADC7510" w14:textId="77777777" w:rsidTr="00DC0088">
        <w:trPr>
          <w:jc w:val="center"/>
        </w:trPr>
        <w:tc>
          <w:tcPr>
            <w:tcW w:w="3686" w:type="dxa"/>
          </w:tcPr>
          <w:p w14:paraId="69AFD485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40328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1978D051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40328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F40328" w:rsidRPr="00F40328" w14:paraId="109BEC70" w14:textId="77777777" w:rsidTr="00DC0088">
        <w:trPr>
          <w:jc w:val="center"/>
        </w:trPr>
        <w:tc>
          <w:tcPr>
            <w:tcW w:w="3686" w:type="dxa"/>
          </w:tcPr>
          <w:p w14:paraId="0683C527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40328">
              <w:rPr>
                <w:rFonts w:ascii="Arial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082F1096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0328">
              <w:rPr>
                <w:rFonts w:ascii="Arial" w:hAnsi="Arial"/>
                <w:sz w:val="18"/>
                <w:lang w:eastAsia="zh-CN"/>
              </w:rPr>
              <w:t xml:space="preserve">Maximum no. of SRB allowed towards one </w:t>
            </w:r>
            <w:proofErr w:type="gramStart"/>
            <w:r w:rsidRPr="00F40328">
              <w:rPr>
                <w:rFonts w:ascii="Arial" w:hAnsi="Arial"/>
                <w:sz w:val="18"/>
                <w:lang w:eastAsia="zh-CN"/>
              </w:rPr>
              <w:t>UE,</w:t>
            </w:r>
            <w:proofErr w:type="gramEnd"/>
            <w:r w:rsidRPr="00F40328">
              <w:rPr>
                <w:rFonts w:ascii="Arial" w:hAnsi="Arial"/>
                <w:sz w:val="18"/>
                <w:lang w:eastAsia="zh-CN"/>
              </w:rPr>
              <w:t xml:space="preserve"> the maximum value is 8. </w:t>
            </w:r>
          </w:p>
        </w:tc>
      </w:tr>
      <w:tr w:rsidR="00F40328" w:rsidRPr="00F40328" w14:paraId="7749A1FE" w14:textId="77777777" w:rsidTr="00DC0088">
        <w:trPr>
          <w:jc w:val="center"/>
        </w:trPr>
        <w:tc>
          <w:tcPr>
            <w:tcW w:w="3686" w:type="dxa"/>
          </w:tcPr>
          <w:p w14:paraId="48CA4307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40328">
              <w:rPr>
                <w:rFonts w:ascii="Arial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27A422E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0328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F40328" w:rsidRPr="00F40328" w14:paraId="1A4B9132" w14:textId="77777777" w:rsidTr="00DC0088">
        <w:trPr>
          <w:jc w:val="center"/>
        </w:trPr>
        <w:tc>
          <w:tcPr>
            <w:tcW w:w="3686" w:type="dxa"/>
          </w:tcPr>
          <w:p w14:paraId="5ED891D2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40328">
              <w:rPr>
                <w:rFonts w:ascii="Arial" w:hAnsi="Arial"/>
                <w:sz w:val="18"/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355F0B91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0328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F40328" w:rsidRPr="00F40328" w14:paraId="447486E4" w14:textId="77777777" w:rsidTr="00DC0088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E4A2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40328">
              <w:rPr>
                <w:rFonts w:ascii="Arial" w:hAnsi="Arial"/>
                <w:sz w:val="18"/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00E8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0328">
              <w:rPr>
                <w:rFonts w:ascii="Arial" w:hAnsi="Arial"/>
                <w:sz w:val="18"/>
                <w:lang w:eastAsia="zh-CN"/>
              </w:rPr>
              <w:t xml:space="preserve">Maximum no. of </w:t>
            </w:r>
            <w:proofErr w:type="spellStart"/>
            <w:r w:rsidRPr="00F40328">
              <w:rPr>
                <w:rFonts w:ascii="Arial" w:hAnsi="Arial"/>
                <w:sz w:val="18"/>
                <w:lang w:eastAsia="zh-CN"/>
              </w:rPr>
              <w:t>SCells</w:t>
            </w:r>
            <w:proofErr w:type="spellEnd"/>
            <w:r w:rsidRPr="00F40328">
              <w:rPr>
                <w:rFonts w:ascii="Arial" w:hAnsi="Arial"/>
                <w:sz w:val="18"/>
                <w:lang w:eastAsia="zh-CN"/>
              </w:rPr>
              <w:t xml:space="preserve"> allowed towards one UE, the maximum value is 32.</w:t>
            </w:r>
          </w:p>
        </w:tc>
      </w:tr>
      <w:tr w:rsidR="00F40328" w:rsidRPr="00F40328" w14:paraId="11206B5A" w14:textId="77777777" w:rsidTr="00DC0088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C506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40328">
              <w:rPr>
                <w:rFonts w:ascii="Arial" w:hAnsi="Arial"/>
                <w:sz w:val="18"/>
              </w:rP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5C1C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0328">
              <w:rPr>
                <w:rFonts w:ascii="Arial" w:hAnsi="Arial"/>
                <w:sz w:val="18"/>
              </w:rPr>
              <w:t>Maximum no. of BH RLC channels allowed towards one IAB-node, the maximum value is 65536.</w:t>
            </w:r>
          </w:p>
        </w:tc>
      </w:tr>
      <w:tr w:rsidR="00F40328" w:rsidRPr="00F40328" w14:paraId="6AA9F964" w14:textId="77777777" w:rsidTr="00DC0088">
        <w:trPr>
          <w:jc w:val="center"/>
        </w:trPr>
        <w:tc>
          <w:tcPr>
            <w:tcW w:w="3686" w:type="dxa"/>
          </w:tcPr>
          <w:p w14:paraId="23C3129F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0328">
              <w:rPr>
                <w:rFonts w:ascii="Arial" w:hAnsi="Arial"/>
                <w:sz w:val="18"/>
              </w:rPr>
              <w:t>maxnoof</w:t>
            </w:r>
            <w:proofErr w:type="spellEnd"/>
            <w:r w:rsidRPr="00F40328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F40328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14:paraId="0DAE16B6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/>
                <w:sz w:val="18"/>
              </w:rPr>
              <w:t xml:space="preserve">Maximum no. of </w:t>
            </w:r>
            <w:r w:rsidRPr="00F40328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F40328">
              <w:rPr>
                <w:rFonts w:ascii="Arial" w:hAnsi="Arial"/>
                <w:sz w:val="18"/>
              </w:rPr>
              <w:t xml:space="preserve">DRB allowed </w:t>
            </w:r>
            <w:r w:rsidRPr="00F40328">
              <w:rPr>
                <w:rFonts w:ascii="Arial" w:hAnsi="Arial" w:hint="eastAsia"/>
                <w:sz w:val="18"/>
                <w:lang w:val="en-US" w:eastAsia="zh-CN"/>
              </w:rPr>
              <w:t>for NR sidelink communication per</w:t>
            </w:r>
            <w:r w:rsidRPr="00F40328">
              <w:rPr>
                <w:rFonts w:ascii="Arial" w:hAnsi="Arial"/>
                <w:sz w:val="18"/>
              </w:rPr>
              <w:t xml:space="preserve"> UE, the maximum value is </w:t>
            </w:r>
            <w:r w:rsidRPr="00F40328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F40328">
              <w:rPr>
                <w:rFonts w:ascii="Arial" w:hAnsi="Arial"/>
                <w:sz w:val="18"/>
              </w:rPr>
              <w:t>.</w:t>
            </w:r>
          </w:p>
        </w:tc>
      </w:tr>
      <w:tr w:rsidR="00F40328" w:rsidRPr="00F40328" w14:paraId="365D5670" w14:textId="77777777" w:rsidTr="00DC0088">
        <w:trPr>
          <w:jc w:val="center"/>
        </w:trPr>
        <w:tc>
          <w:tcPr>
            <w:tcW w:w="3686" w:type="dxa"/>
          </w:tcPr>
          <w:p w14:paraId="15D150CA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0328">
              <w:rPr>
                <w:rFonts w:ascii="Arial" w:hAnsi="Arial"/>
                <w:sz w:val="18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1A151899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/>
                <w:sz w:val="18"/>
              </w:rPr>
              <w:t xml:space="preserve">Maximum no. of additional UP TNL Information allowed towards one DRB, the maximum value is 2. </w:t>
            </w:r>
          </w:p>
        </w:tc>
      </w:tr>
      <w:tr w:rsidR="00F40328" w:rsidRPr="00F40328" w14:paraId="7B81B9CB" w14:textId="77777777" w:rsidTr="00DC0088">
        <w:trPr>
          <w:jc w:val="center"/>
        </w:trPr>
        <w:tc>
          <w:tcPr>
            <w:tcW w:w="3686" w:type="dxa"/>
          </w:tcPr>
          <w:p w14:paraId="35C9CAA6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0328">
              <w:rPr>
                <w:rFonts w:ascii="Arial" w:hAnsi="Arial" w:cs="Arial"/>
                <w:sz w:val="18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1970127B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 w:cs="Arial"/>
                <w:sz w:val="18"/>
              </w:rPr>
              <w:t xml:space="preserve">Maximum no. of </w:t>
            </w:r>
            <w:proofErr w:type="spellStart"/>
            <w:r w:rsidRPr="00F40328">
              <w:rPr>
                <w:rFonts w:ascii="Arial" w:hAnsi="Arial" w:cs="Arial"/>
                <w:sz w:val="18"/>
              </w:rPr>
              <w:t>Uu</w:t>
            </w:r>
            <w:proofErr w:type="spellEnd"/>
            <w:r w:rsidRPr="00F40328">
              <w:rPr>
                <w:rFonts w:ascii="Arial" w:hAnsi="Arial" w:cs="Arial"/>
                <w:sz w:val="18"/>
              </w:rPr>
              <w:t xml:space="preserve"> Relay RLC channels for L2 U2N relaying per Relay UE, the maximum value is 32.</w:t>
            </w:r>
          </w:p>
        </w:tc>
      </w:tr>
      <w:tr w:rsidR="00F40328" w:rsidRPr="00F40328" w14:paraId="3841A54E" w14:textId="77777777" w:rsidTr="00DC0088">
        <w:trPr>
          <w:jc w:val="center"/>
        </w:trPr>
        <w:tc>
          <w:tcPr>
            <w:tcW w:w="3686" w:type="dxa"/>
          </w:tcPr>
          <w:p w14:paraId="3AC19B08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 w:cs="Arial"/>
                <w:sz w:val="18"/>
              </w:rPr>
              <w:t>maxnoofPC5RLCChannels</w:t>
            </w:r>
          </w:p>
        </w:tc>
        <w:tc>
          <w:tcPr>
            <w:tcW w:w="5670" w:type="dxa"/>
          </w:tcPr>
          <w:p w14:paraId="3065462B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 w:cs="Arial"/>
                <w:sz w:val="18"/>
              </w:rPr>
              <w:t xml:space="preserve">Maximum no. of </w:t>
            </w:r>
            <w:r w:rsidRPr="00F40328">
              <w:rPr>
                <w:rFonts w:ascii="Arial" w:eastAsia="SimSun" w:hAnsi="Arial" w:cs="Arial" w:hint="eastAsia"/>
                <w:sz w:val="18"/>
                <w:lang w:val="en-US" w:eastAsia="zh-CN"/>
              </w:rPr>
              <w:t>PC5 Relay</w:t>
            </w:r>
            <w:r w:rsidRPr="00F40328">
              <w:rPr>
                <w:rFonts w:ascii="Arial" w:hAnsi="Arial" w:cs="Arial"/>
                <w:sz w:val="18"/>
              </w:rPr>
              <w:t xml:space="preserve"> RLC </w:t>
            </w:r>
            <w:r w:rsidRPr="00F40328">
              <w:rPr>
                <w:rFonts w:ascii="Arial" w:eastAsia="SimSun" w:hAnsi="Arial" w:cs="Arial" w:hint="eastAsia"/>
                <w:sz w:val="18"/>
                <w:lang w:val="en-US" w:eastAsia="zh-CN"/>
              </w:rPr>
              <w:t>channel</w:t>
            </w:r>
            <w:r w:rsidRPr="00F40328">
              <w:rPr>
                <w:rFonts w:ascii="Arial" w:hAnsi="Arial" w:cs="Arial"/>
                <w:sz w:val="18"/>
              </w:rPr>
              <w:t>s allowed for L2 U2N relaying per Remote UE or Relay UE, the maximum value is 512.</w:t>
            </w:r>
          </w:p>
        </w:tc>
      </w:tr>
      <w:tr w:rsidR="00F40328" w:rsidRPr="00F40328" w14:paraId="356BC45D" w14:textId="77777777" w:rsidTr="00DC0088">
        <w:trPr>
          <w:jc w:val="center"/>
        </w:trPr>
        <w:tc>
          <w:tcPr>
            <w:tcW w:w="3686" w:type="dxa"/>
          </w:tcPr>
          <w:p w14:paraId="496F7854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F40328">
              <w:rPr>
                <w:rFonts w:ascii="Arial" w:hAnsi="Arial" w:cs="Arial"/>
                <w:sz w:val="18"/>
              </w:rPr>
              <w:t>maxNrofBWPs</w:t>
            </w:r>
            <w:proofErr w:type="spellEnd"/>
          </w:p>
        </w:tc>
        <w:tc>
          <w:tcPr>
            <w:tcW w:w="5670" w:type="dxa"/>
          </w:tcPr>
          <w:p w14:paraId="546803EF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40328">
              <w:rPr>
                <w:rFonts w:ascii="Arial" w:hAnsi="Arial" w:cs="Arial"/>
                <w:sz w:val="18"/>
              </w:rPr>
              <w:t>Maximum number of BWPs per serving cell, the maximum value is 8.</w:t>
            </w:r>
          </w:p>
        </w:tc>
      </w:tr>
      <w:tr w:rsidR="00F40328" w:rsidRPr="00F40328" w14:paraId="1E6E1B3A" w14:textId="77777777" w:rsidTr="00DC0088">
        <w:trPr>
          <w:jc w:val="center"/>
        </w:trPr>
        <w:tc>
          <w:tcPr>
            <w:tcW w:w="3686" w:type="dxa"/>
          </w:tcPr>
          <w:p w14:paraId="0258E3C7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F40328">
              <w:rPr>
                <w:rFonts w:ascii="Arial" w:hAnsi="Arial"/>
                <w:iCs/>
                <w:sz w:val="18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2727016B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40328">
              <w:rPr>
                <w:rFonts w:ascii="Arial" w:hAnsi="Arial" w:cs="Arial"/>
                <w:sz w:val="18"/>
              </w:rPr>
              <w:t>Maximum no. of multicast MRB allowed towards one UE, the maximum value is 32.</w:t>
            </w:r>
          </w:p>
        </w:tc>
      </w:tr>
    </w:tbl>
    <w:p w14:paraId="53E9F682" w14:textId="77777777" w:rsidR="00570CEA" w:rsidRDefault="00570CEA" w:rsidP="003E4FDB">
      <w:pPr>
        <w:rPr>
          <w:lang w:eastAsia="ja-JP"/>
        </w:rPr>
      </w:pPr>
    </w:p>
    <w:p w14:paraId="256A49B8" w14:textId="77777777" w:rsidR="00C91C0C" w:rsidRDefault="00C91C0C" w:rsidP="00C91C0C">
      <w:pPr>
        <w:jc w:val="center"/>
        <w:rPr>
          <w:b/>
          <w:bCs/>
        </w:rPr>
      </w:pPr>
      <w:r>
        <w:rPr>
          <w:b/>
          <w:bCs/>
          <w:highlight w:val="yellow"/>
          <w:lang w:val="en-US"/>
        </w:rPr>
        <w:t>NEXT</w:t>
      </w:r>
      <w:r w:rsidRPr="00D86D98">
        <w:rPr>
          <w:b/>
          <w:bCs/>
          <w:highlight w:val="yellow"/>
        </w:rPr>
        <w:t xml:space="preserve"> CHANGE</w:t>
      </w:r>
    </w:p>
    <w:p w14:paraId="51507617" w14:textId="77777777" w:rsidR="00143188" w:rsidRPr="00143188" w:rsidRDefault="00143188" w:rsidP="0014318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318" w:name="_Toc20955929"/>
      <w:bookmarkStart w:id="319" w:name="_Toc29893047"/>
      <w:bookmarkStart w:id="320" w:name="_Toc36556984"/>
      <w:bookmarkStart w:id="321" w:name="_Toc45832432"/>
      <w:bookmarkStart w:id="322" w:name="_Toc51763712"/>
      <w:bookmarkStart w:id="323" w:name="_Toc64448881"/>
      <w:bookmarkStart w:id="324" w:name="_Toc66289540"/>
      <w:bookmarkStart w:id="325" w:name="_Toc74154653"/>
      <w:bookmarkStart w:id="326" w:name="_Toc81383397"/>
      <w:bookmarkStart w:id="327" w:name="_Toc88658030"/>
      <w:bookmarkStart w:id="328" w:name="_Toc97910942"/>
      <w:bookmarkStart w:id="329" w:name="_Toc99038702"/>
      <w:bookmarkStart w:id="330" w:name="_Toc99730965"/>
      <w:bookmarkStart w:id="331" w:name="_Toc105511096"/>
      <w:bookmarkStart w:id="332" w:name="_Toc105927628"/>
      <w:bookmarkStart w:id="333" w:name="_Toc106110168"/>
      <w:bookmarkStart w:id="334" w:name="_Toc113835605"/>
      <w:bookmarkStart w:id="335" w:name="_Toc120124453"/>
      <w:bookmarkStart w:id="336" w:name="_Toc121161453"/>
      <w:bookmarkStart w:id="337" w:name="_Hlk114050823"/>
      <w:r w:rsidRPr="00143188">
        <w:rPr>
          <w:rFonts w:ascii="Arial" w:hAnsi="Arial"/>
          <w:sz w:val="24"/>
          <w:lang w:eastAsia="zh-CN"/>
        </w:rPr>
        <w:t>9.3.1.25</w:t>
      </w:r>
      <w:r w:rsidRPr="00143188">
        <w:rPr>
          <w:rFonts w:ascii="Arial" w:hAnsi="Arial"/>
          <w:sz w:val="24"/>
          <w:lang w:eastAsia="zh-CN"/>
        </w:rPr>
        <w:tab/>
        <w:t>CU to DU RRC Information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</w:p>
    <w:bookmarkEnd w:id="337"/>
    <w:p w14:paraId="16CF313E" w14:textId="77777777" w:rsidR="00143188" w:rsidRPr="00143188" w:rsidRDefault="00143188" w:rsidP="00143188">
      <w:pPr>
        <w:rPr>
          <w:lang w:eastAsia="zh-CN"/>
        </w:rPr>
      </w:pPr>
      <w:r w:rsidRPr="00143188">
        <w:rPr>
          <w:lang w:eastAsia="zh-CN"/>
        </w:rPr>
        <w:t>This IE contains the RRC Information that are sent from gNB-CU to gNB-DU.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143188" w:rsidRPr="00143188" w14:paraId="40B92F12" w14:textId="77777777" w:rsidTr="00DC0088">
        <w:tc>
          <w:tcPr>
            <w:tcW w:w="1784" w:type="dxa"/>
          </w:tcPr>
          <w:p w14:paraId="25A0C5AE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43188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23CC79DB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43188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766B91A2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43188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17BEF435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43188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13AB4E94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43188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DF23585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43188">
              <w:rPr>
                <w:rFonts w:ascii="Arial" w:eastAsia="Malgun Gothic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14:paraId="3FFBFA2C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43188">
              <w:rPr>
                <w:rFonts w:ascii="Arial" w:eastAsia="Malgun Gothic" w:hAnsi="Arial"/>
                <w:b/>
                <w:sz w:val="18"/>
              </w:rPr>
              <w:t>Assigned Criticality</w:t>
            </w:r>
          </w:p>
        </w:tc>
      </w:tr>
      <w:tr w:rsidR="00143188" w:rsidRPr="00143188" w14:paraId="3C11466C" w14:textId="77777777" w:rsidTr="00DC0088">
        <w:tc>
          <w:tcPr>
            <w:tcW w:w="1784" w:type="dxa"/>
          </w:tcPr>
          <w:p w14:paraId="1B4F8B26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>CG-</w:t>
            </w:r>
            <w:proofErr w:type="spellStart"/>
            <w:r w:rsidRPr="00143188">
              <w:rPr>
                <w:rFonts w:ascii="Arial" w:hAnsi="Arial"/>
                <w:sz w:val="18"/>
                <w:lang w:eastAsia="zh-CN"/>
              </w:rPr>
              <w:t>ConfigInfo</w:t>
            </w:r>
            <w:proofErr w:type="spellEnd"/>
          </w:p>
        </w:tc>
        <w:tc>
          <w:tcPr>
            <w:tcW w:w="1134" w:type="dxa"/>
          </w:tcPr>
          <w:p w14:paraId="559A00D4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101E9E8F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1B589C0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43188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2C724E43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143188">
              <w:rPr>
                <w:rFonts w:ascii="Arial" w:eastAsia="Malgun Gothic" w:hAnsi="Arial"/>
                <w:sz w:val="18"/>
                <w:szCs w:val="18"/>
              </w:rPr>
              <w:t xml:space="preserve">Includes the </w:t>
            </w:r>
            <w:r w:rsidRPr="00143188">
              <w:rPr>
                <w:rFonts w:ascii="Arial" w:eastAsia="Malgun Gothic" w:hAnsi="Arial"/>
                <w:i/>
                <w:iCs/>
                <w:sz w:val="18"/>
                <w:szCs w:val="18"/>
              </w:rPr>
              <w:t>CG-</w:t>
            </w:r>
            <w:proofErr w:type="spellStart"/>
            <w:r w:rsidRPr="00143188">
              <w:rPr>
                <w:rFonts w:ascii="Arial" w:eastAsia="Malgun Gothic" w:hAnsi="Arial"/>
                <w:i/>
                <w:iCs/>
                <w:sz w:val="18"/>
                <w:szCs w:val="18"/>
              </w:rPr>
              <w:t>ConfigInfo</w:t>
            </w:r>
            <w:proofErr w:type="spellEnd"/>
            <w:r w:rsidRPr="00143188">
              <w:rPr>
                <w:rFonts w:ascii="Arial" w:eastAsia="Malgun Gothic" w:hAnsi="Arial"/>
                <w:i/>
                <w:iCs/>
                <w:sz w:val="18"/>
                <w:szCs w:val="18"/>
              </w:rPr>
              <w:t xml:space="preserve"> </w:t>
            </w:r>
            <w:r w:rsidRPr="00143188">
              <w:rPr>
                <w:rFonts w:ascii="Arial" w:eastAsia="Malgun Gothic" w:hAnsi="Arial"/>
                <w:sz w:val="18"/>
                <w:szCs w:val="18"/>
              </w:rPr>
              <w:t>message, as defined in TS 38.331 [8].</w:t>
            </w:r>
          </w:p>
        </w:tc>
        <w:tc>
          <w:tcPr>
            <w:tcW w:w="1134" w:type="dxa"/>
          </w:tcPr>
          <w:p w14:paraId="38312D12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 w:rsidRPr="00143188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1134" w:type="dxa"/>
          </w:tcPr>
          <w:p w14:paraId="519AD604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143188" w:rsidRPr="00143188" w14:paraId="0D407291" w14:textId="77777777" w:rsidTr="00DC0088">
        <w:tc>
          <w:tcPr>
            <w:tcW w:w="1784" w:type="dxa"/>
          </w:tcPr>
          <w:p w14:paraId="7DC77772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338" w:name="_Hlk507487182"/>
            <w:r w:rsidRPr="00143188">
              <w:rPr>
                <w:rFonts w:ascii="Arial" w:hAnsi="Arial"/>
                <w:sz w:val="18"/>
                <w:lang w:eastAsia="zh-CN"/>
              </w:rPr>
              <w:t>UE-</w:t>
            </w:r>
            <w:proofErr w:type="spellStart"/>
            <w:r w:rsidRPr="00143188">
              <w:rPr>
                <w:rFonts w:ascii="Arial" w:hAnsi="Arial"/>
                <w:sz w:val="18"/>
                <w:lang w:eastAsia="zh-CN"/>
              </w:rPr>
              <w:t>CapabilityRAT</w:t>
            </w:r>
            <w:proofErr w:type="spellEnd"/>
            <w:r w:rsidRPr="00143188">
              <w:rPr>
                <w:rFonts w:ascii="Arial" w:hAnsi="Arial"/>
                <w:sz w:val="18"/>
                <w:lang w:eastAsia="zh-CN"/>
              </w:rPr>
              <w:t>-</w:t>
            </w:r>
            <w:proofErr w:type="spellStart"/>
            <w:r w:rsidRPr="00143188">
              <w:rPr>
                <w:rFonts w:ascii="Arial" w:hAnsi="Arial"/>
                <w:sz w:val="18"/>
                <w:lang w:eastAsia="zh-CN"/>
              </w:rPr>
              <w:t>ContainerList</w:t>
            </w:r>
            <w:bookmarkEnd w:id="338"/>
            <w:proofErr w:type="spellEnd"/>
          </w:p>
        </w:tc>
        <w:tc>
          <w:tcPr>
            <w:tcW w:w="1134" w:type="dxa"/>
          </w:tcPr>
          <w:p w14:paraId="683E44ED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37E72352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942D7DB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43188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545FC8F2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143188">
              <w:rPr>
                <w:rFonts w:ascii="Arial" w:eastAsia="Malgun Gothic" w:hAnsi="Arial"/>
                <w:sz w:val="18"/>
                <w:szCs w:val="18"/>
              </w:rPr>
              <w:t>This IE is used in the NG-</w:t>
            </w:r>
            <w:proofErr w:type="gramStart"/>
            <w:r w:rsidRPr="00143188">
              <w:rPr>
                <w:rFonts w:ascii="Arial" w:eastAsia="Malgun Gothic" w:hAnsi="Arial"/>
                <w:sz w:val="18"/>
                <w:szCs w:val="18"/>
              </w:rPr>
              <w:t>RAN</w:t>
            </w:r>
            <w:proofErr w:type="gramEnd"/>
            <w:r w:rsidRPr="00143188">
              <w:rPr>
                <w:rFonts w:ascii="Arial" w:eastAsia="Malgun Gothic" w:hAnsi="Arial"/>
                <w:sz w:val="18"/>
                <w:szCs w:val="18"/>
              </w:rPr>
              <w:t xml:space="preserve"> and it includes </w:t>
            </w:r>
            <w:r w:rsidRPr="00143188">
              <w:rPr>
                <w:rFonts w:ascii="Arial" w:eastAsia="Malgun Gothic" w:hAnsi="Arial"/>
                <w:i/>
                <w:iCs/>
                <w:sz w:val="18"/>
                <w:szCs w:val="18"/>
              </w:rPr>
              <w:t>the UE-</w:t>
            </w:r>
            <w:proofErr w:type="spellStart"/>
            <w:r w:rsidRPr="00143188">
              <w:rPr>
                <w:rFonts w:ascii="Arial" w:eastAsia="Malgun Gothic" w:hAnsi="Arial"/>
                <w:i/>
                <w:iCs/>
                <w:sz w:val="18"/>
                <w:szCs w:val="18"/>
              </w:rPr>
              <w:t>CapabilityRAT</w:t>
            </w:r>
            <w:proofErr w:type="spellEnd"/>
            <w:r w:rsidRPr="00143188">
              <w:rPr>
                <w:rFonts w:ascii="Arial" w:eastAsia="Malgun Gothic" w:hAnsi="Arial"/>
                <w:i/>
                <w:iCs/>
                <w:sz w:val="18"/>
                <w:szCs w:val="18"/>
              </w:rPr>
              <w:t>-</w:t>
            </w:r>
            <w:proofErr w:type="spellStart"/>
            <w:r w:rsidRPr="00143188">
              <w:rPr>
                <w:rFonts w:ascii="Arial" w:eastAsia="Malgun Gothic" w:hAnsi="Arial"/>
                <w:i/>
                <w:iCs/>
                <w:sz w:val="18"/>
                <w:szCs w:val="18"/>
              </w:rPr>
              <w:t>ContainerList</w:t>
            </w:r>
            <w:proofErr w:type="spellEnd"/>
            <w:r w:rsidRPr="00143188">
              <w:rPr>
                <w:rFonts w:ascii="Arial" w:eastAsia="Malgun Gothic" w:hAnsi="Arial"/>
                <w:i/>
                <w:iCs/>
                <w:sz w:val="18"/>
                <w:szCs w:val="18"/>
              </w:rPr>
              <w:t xml:space="preserve"> </w:t>
            </w:r>
            <w:r w:rsidRPr="00143188">
              <w:rPr>
                <w:rFonts w:ascii="Arial" w:eastAsia="Malgun Gothic" w:hAnsi="Arial"/>
                <w:sz w:val="18"/>
                <w:szCs w:val="18"/>
              </w:rPr>
              <w:t>IE, as defined in TS 38.331 [8].</w:t>
            </w:r>
          </w:p>
        </w:tc>
        <w:tc>
          <w:tcPr>
            <w:tcW w:w="1134" w:type="dxa"/>
          </w:tcPr>
          <w:p w14:paraId="79ACC454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 w:rsidRPr="00143188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1134" w:type="dxa"/>
          </w:tcPr>
          <w:p w14:paraId="73F4B13D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143188" w:rsidRPr="00143188" w14:paraId="6F15C766" w14:textId="77777777" w:rsidTr="00DC0088">
        <w:tc>
          <w:tcPr>
            <w:tcW w:w="1784" w:type="dxa"/>
          </w:tcPr>
          <w:p w14:paraId="7C77CC76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43188">
              <w:rPr>
                <w:rFonts w:ascii="Arial" w:hAnsi="Arial"/>
                <w:sz w:val="18"/>
                <w:lang w:eastAsia="zh-CN"/>
              </w:rPr>
              <w:t>MeasConfig</w:t>
            </w:r>
            <w:proofErr w:type="spellEnd"/>
            <w:r w:rsidRPr="00143188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14:paraId="1AEBB604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5FB287B3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F0CCC78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143188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090D0DC2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143188">
              <w:rPr>
                <w:rFonts w:ascii="Arial" w:eastAsia="Malgun Gothic" w:hAnsi="Arial"/>
                <w:sz w:val="18"/>
                <w:szCs w:val="18"/>
              </w:rPr>
              <w:t xml:space="preserve">Includes the </w:t>
            </w:r>
            <w:proofErr w:type="spellStart"/>
            <w:r w:rsidRPr="00143188">
              <w:rPr>
                <w:rFonts w:ascii="Arial" w:eastAsia="Malgun Gothic" w:hAnsi="Arial"/>
                <w:i/>
                <w:iCs/>
                <w:sz w:val="18"/>
                <w:szCs w:val="18"/>
              </w:rPr>
              <w:t>MeasConfig</w:t>
            </w:r>
            <w:proofErr w:type="spellEnd"/>
            <w:r w:rsidRPr="00143188">
              <w:rPr>
                <w:rFonts w:ascii="Arial" w:eastAsia="Malgun Gothic" w:hAnsi="Arial"/>
                <w:sz w:val="18"/>
                <w:szCs w:val="18"/>
              </w:rPr>
              <w:t xml:space="preserve"> IE, as defined in TS 38.331 [8] (without the </w:t>
            </w:r>
            <w:proofErr w:type="spellStart"/>
            <w:r w:rsidRPr="00143188">
              <w:rPr>
                <w:rFonts w:ascii="Arial" w:eastAsia="Malgun Gothic" w:hAnsi="Arial"/>
                <w:i/>
                <w:iCs/>
                <w:sz w:val="18"/>
                <w:szCs w:val="18"/>
              </w:rPr>
              <w:t>MeasGapConfig</w:t>
            </w:r>
            <w:proofErr w:type="spellEnd"/>
            <w:r w:rsidRPr="00143188">
              <w:rPr>
                <w:rFonts w:ascii="Arial" w:eastAsia="Malgun Gothic" w:hAnsi="Arial"/>
                <w:i/>
                <w:iCs/>
                <w:sz w:val="18"/>
                <w:szCs w:val="18"/>
              </w:rPr>
              <w:t xml:space="preserve"> IE</w:t>
            </w:r>
            <w:r w:rsidRPr="00143188">
              <w:rPr>
                <w:rFonts w:ascii="Arial" w:eastAsia="Malgun Gothic" w:hAnsi="Arial"/>
                <w:sz w:val="18"/>
                <w:szCs w:val="18"/>
              </w:rPr>
              <w:t xml:space="preserve">). </w:t>
            </w:r>
          </w:p>
          <w:p w14:paraId="54D5901C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143188">
              <w:rPr>
                <w:rFonts w:ascii="Arial" w:eastAsia="Malgun Gothic" w:hAnsi="Arial"/>
                <w:sz w:val="18"/>
                <w:szCs w:val="18"/>
              </w:rPr>
              <w:t>For EN-DC</w:t>
            </w:r>
            <w:r w:rsidRPr="00143188">
              <w:rPr>
                <w:rFonts w:ascii="Arial" w:hAnsi="Arial"/>
                <w:sz w:val="18"/>
                <w:szCs w:val="18"/>
                <w:lang w:eastAsia="zh-CN"/>
              </w:rPr>
              <w:t>/NGEN-DC</w:t>
            </w:r>
            <w:r w:rsidRPr="00143188">
              <w:rPr>
                <w:rFonts w:ascii="Arial" w:eastAsia="Malgun Gothic" w:hAnsi="Arial"/>
                <w:sz w:val="18"/>
                <w:szCs w:val="18"/>
              </w:rPr>
              <w:t xml:space="preserve"> operation, includes the list of FR2 frequencies for which the gNB-CU requests the gNB-DU to generate gaps.</w:t>
            </w:r>
          </w:p>
          <w:p w14:paraId="20066AB3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143188">
              <w:rPr>
                <w:rFonts w:ascii="Arial" w:eastAsia="Malgun Gothic" w:hAnsi="Arial"/>
                <w:sz w:val="18"/>
                <w:szCs w:val="18"/>
              </w:rPr>
              <w:t xml:space="preserve">For </w:t>
            </w:r>
            <w:r w:rsidRPr="00143188">
              <w:rPr>
                <w:rFonts w:ascii="Arial" w:hAnsi="Arial"/>
                <w:sz w:val="18"/>
                <w:szCs w:val="18"/>
                <w:lang w:eastAsia="zh-CN"/>
              </w:rPr>
              <w:t>NG-RAN, NE-</w:t>
            </w:r>
            <w:proofErr w:type="gramStart"/>
            <w:r w:rsidRPr="00143188">
              <w:rPr>
                <w:rFonts w:ascii="Arial" w:hAnsi="Arial"/>
                <w:sz w:val="18"/>
                <w:szCs w:val="18"/>
                <w:lang w:eastAsia="zh-CN"/>
              </w:rPr>
              <w:t>DC</w:t>
            </w:r>
            <w:proofErr w:type="gramEnd"/>
            <w:r w:rsidRPr="00143188">
              <w:rPr>
                <w:rFonts w:ascii="Arial" w:hAnsi="Arial"/>
                <w:sz w:val="18"/>
                <w:szCs w:val="18"/>
                <w:lang w:eastAsia="zh-CN"/>
              </w:rPr>
              <w:t xml:space="preserve"> and MN for NR-NR DC</w:t>
            </w:r>
            <w:r w:rsidRPr="00143188">
              <w:rPr>
                <w:rFonts w:ascii="Arial" w:eastAsia="Malgun Gothic" w:hAnsi="Arial"/>
                <w:sz w:val="18"/>
                <w:szCs w:val="18"/>
              </w:rPr>
              <w:t>, includes the list of FR1 and/or FR2 frequencies</w:t>
            </w:r>
            <w:r w:rsidRPr="00143188">
              <w:rPr>
                <w:rFonts w:ascii="Arial" w:eastAsia="SimSun" w:hAnsi="Arial" w:hint="eastAsia"/>
                <w:sz w:val="18"/>
                <w:szCs w:val="18"/>
                <w:lang w:val="en-US" w:eastAsia="zh-CN"/>
              </w:rPr>
              <w:t>,</w:t>
            </w:r>
            <w:r w:rsidRPr="00143188">
              <w:rPr>
                <w:rFonts w:ascii="Arial" w:eastAsia="Malgun Gothic" w:hAnsi="Arial"/>
                <w:sz w:val="18"/>
                <w:szCs w:val="18"/>
              </w:rPr>
              <w:t xml:space="preserve"> for which the gNB-CU requests the gNB-DU to generate gaps and the gap type (per-UE or per-FR).</w:t>
            </w:r>
          </w:p>
        </w:tc>
        <w:tc>
          <w:tcPr>
            <w:tcW w:w="1134" w:type="dxa"/>
          </w:tcPr>
          <w:p w14:paraId="3138176A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 w:rsidRPr="00143188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1134" w:type="dxa"/>
          </w:tcPr>
          <w:p w14:paraId="4FE714CC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143188" w:rsidRPr="00143188" w14:paraId="744B0AFE" w14:textId="77777777" w:rsidTr="00DC0088">
        <w:tc>
          <w:tcPr>
            <w:tcW w:w="1784" w:type="dxa"/>
          </w:tcPr>
          <w:p w14:paraId="318F8679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14:paraId="6A269184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64A972AE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3A17578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143188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74246AE3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143188">
              <w:rPr>
                <w:rFonts w:ascii="Arial" w:eastAsia="Malgun Gothic" w:hAnsi="Arial"/>
                <w:sz w:val="18"/>
                <w:szCs w:val="18"/>
              </w:rPr>
              <w:t xml:space="preserve">Includes the </w:t>
            </w:r>
            <w:proofErr w:type="spellStart"/>
            <w:r w:rsidRPr="00143188">
              <w:rPr>
                <w:rFonts w:ascii="Arial" w:eastAsia="Malgun Gothic" w:hAnsi="Arial"/>
                <w:i/>
                <w:iCs/>
                <w:sz w:val="18"/>
                <w:szCs w:val="18"/>
              </w:rPr>
              <w:t>HandoverPreparationInformation</w:t>
            </w:r>
            <w:proofErr w:type="spellEnd"/>
            <w:r w:rsidRPr="00143188">
              <w:rPr>
                <w:rFonts w:ascii="Arial" w:eastAsia="Malgun Gothic" w:hAnsi="Arial"/>
                <w:i/>
                <w:iCs/>
                <w:sz w:val="18"/>
                <w:szCs w:val="18"/>
              </w:rPr>
              <w:t xml:space="preserve"> message</w:t>
            </w:r>
            <w:r w:rsidRPr="00143188">
              <w:rPr>
                <w:rFonts w:ascii="Arial" w:eastAsia="Malgun Gothic" w:hAnsi="Arial"/>
                <w:sz w:val="18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34256EB1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 w:rsidRPr="00143188">
              <w:rPr>
                <w:rFonts w:ascii="Arial" w:eastAsia="Malgun Gothic" w:hAnsi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 w14:paraId="1B144941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 w:rsidRPr="00143188">
              <w:rPr>
                <w:rFonts w:ascii="Arial" w:eastAsia="Malgun Gothic" w:hAnsi="Arial"/>
                <w:sz w:val="18"/>
                <w:szCs w:val="18"/>
              </w:rPr>
              <w:t>ignore</w:t>
            </w:r>
          </w:p>
        </w:tc>
      </w:tr>
      <w:tr w:rsidR="00143188" w:rsidRPr="00143188" w14:paraId="788B658B" w14:textId="77777777" w:rsidTr="00DC0088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9DF1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43188">
              <w:rPr>
                <w:rFonts w:ascii="Arial" w:hAnsi="Arial"/>
                <w:sz w:val="18"/>
                <w:lang w:eastAsia="zh-CN"/>
              </w:rPr>
              <w:t>CellGroupConfig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2781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4A91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7A2F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143188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514B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143188">
              <w:rPr>
                <w:rFonts w:ascii="Arial" w:eastAsia="Malgun Gothic" w:hAnsi="Arial"/>
                <w:sz w:val="18"/>
                <w:szCs w:val="18"/>
              </w:rPr>
              <w:t xml:space="preserve">Includes the </w:t>
            </w:r>
            <w:proofErr w:type="spellStart"/>
            <w:r w:rsidRPr="00143188">
              <w:rPr>
                <w:rFonts w:ascii="Arial" w:eastAsia="Malgun Gothic" w:hAnsi="Arial"/>
                <w:i/>
                <w:iCs/>
                <w:sz w:val="18"/>
                <w:szCs w:val="18"/>
              </w:rPr>
              <w:t>CellGroupConfig</w:t>
            </w:r>
            <w:proofErr w:type="spellEnd"/>
            <w:r w:rsidRPr="00143188">
              <w:rPr>
                <w:rFonts w:ascii="Arial" w:eastAsia="Malgun Gothic" w:hAnsi="Arial"/>
                <w:sz w:val="18"/>
                <w:szCs w:val="18"/>
              </w:rPr>
              <w:t xml:space="preserve"> IE,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5328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 w:rsidRPr="00143188">
              <w:rPr>
                <w:rFonts w:ascii="Arial" w:eastAsia="Malgun Gothic" w:hAnsi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061D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 w:rsidRPr="00143188">
              <w:rPr>
                <w:rFonts w:ascii="Arial" w:eastAsia="Malgun Gothic" w:hAnsi="Arial"/>
                <w:sz w:val="18"/>
                <w:szCs w:val="18"/>
              </w:rPr>
              <w:t>ignore</w:t>
            </w:r>
          </w:p>
        </w:tc>
      </w:tr>
      <w:tr w:rsidR="00143188" w:rsidRPr="00143188" w14:paraId="0CD8ED06" w14:textId="77777777" w:rsidTr="00DC0088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6BA0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</w:rPr>
              <w:lastRenderedPageBreak/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A2C7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9B56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136D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143188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06A1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43188">
              <w:rPr>
                <w:rFonts w:ascii="Arial" w:hAnsi="Arial"/>
                <w:sz w:val="18"/>
                <w:lang w:eastAsia="ja-JP"/>
              </w:rPr>
              <w:t xml:space="preserve">Contains the </w:t>
            </w:r>
            <w:proofErr w:type="spellStart"/>
            <w:r w:rsidRPr="00143188">
              <w:rPr>
                <w:rFonts w:ascii="Arial" w:hAnsi="Arial"/>
                <w:i/>
                <w:sz w:val="18"/>
                <w:lang w:eastAsia="ja-JP"/>
              </w:rPr>
              <w:t>MeasurementTimingConfiguration</w:t>
            </w:r>
            <w:proofErr w:type="spellEnd"/>
            <w:r w:rsidRPr="00143188">
              <w:rPr>
                <w:rFonts w:ascii="Arial" w:hAnsi="Arial"/>
                <w:sz w:val="18"/>
                <w:lang w:eastAsia="ja-JP"/>
              </w:rPr>
              <w:t xml:space="preserve"> inter-node message defined in TS 38.331 [8].</w:t>
            </w:r>
          </w:p>
          <w:p w14:paraId="74D613A5" w14:textId="77777777" w:rsidR="00143188" w:rsidRPr="00143188" w:rsidRDefault="00143188" w:rsidP="00143188">
            <w:pPr>
              <w:keepNext/>
              <w:keepLines/>
              <w:spacing w:after="0"/>
              <w:rPr>
                <w:rFonts w:eastAsia="Malgun Gothic"/>
                <w:sz w:val="18"/>
              </w:rPr>
            </w:pPr>
            <w:r w:rsidRPr="00143188">
              <w:rPr>
                <w:rFonts w:ascii="Arial" w:eastAsia="Malgun Gothic" w:hAnsi="Arial"/>
                <w:sz w:val="18"/>
              </w:rPr>
              <w:t>In EN-DC</w:t>
            </w:r>
            <w:r w:rsidRPr="00143188">
              <w:rPr>
                <w:rFonts w:ascii="Arial" w:hAnsi="Arial"/>
                <w:sz w:val="18"/>
                <w:lang w:eastAsia="zh-CN"/>
              </w:rPr>
              <w:t>/NGEN-DC</w:t>
            </w:r>
            <w:r w:rsidRPr="00143188">
              <w:rPr>
                <w:rFonts w:ascii="Arial" w:eastAsia="Malgun Gothic" w:hAnsi="Arial"/>
                <w:sz w:val="18"/>
              </w:rPr>
              <w:t xml:space="preserve">, it is included when the gaps for FR2 are requested to be configured by the </w:t>
            </w:r>
            <w:proofErr w:type="spellStart"/>
            <w:r w:rsidRPr="00143188">
              <w:rPr>
                <w:rFonts w:ascii="Arial" w:eastAsia="Malgun Gothic" w:hAnsi="Arial"/>
                <w:sz w:val="18"/>
              </w:rPr>
              <w:t>MeNB</w:t>
            </w:r>
            <w:proofErr w:type="spellEnd"/>
            <w:r w:rsidRPr="00143188">
              <w:rPr>
                <w:rFonts w:ascii="Arial" w:eastAsia="Malgun Gothic" w:hAnsi="Arial"/>
                <w:sz w:val="18"/>
              </w:rPr>
              <w:t>.</w:t>
            </w:r>
            <w:r w:rsidRPr="00143188">
              <w:rPr>
                <w:rFonts w:ascii="Arial" w:eastAsia="Malgun Gothic" w:hAnsi="Arial"/>
                <w:sz w:val="18"/>
                <w:szCs w:val="18"/>
              </w:rPr>
              <w:t xml:space="preserve"> For </w:t>
            </w:r>
            <w:r w:rsidRPr="00143188">
              <w:rPr>
                <w:rFonts w:ascii="Arial" w:hAnsi="Arial"/>
                <w:sz w:val="18"/>
                <w:szCs w:val="18"/>
                <w:lang w:eastAsia="zh-CN"/>
              </w:rPr>
              <w:t xml:space="preserve">MN in NR-NR </w:t>
            </w:r>
            <w:proofErr w:type="spellStart"/>
            <w:proofErr w:type="gramStart"/>
            <w:r w:rsidRPr="00143188">
              <w:rPr>
                <w:rFonts w:ascii="Arial" w:hAnsi="Arial"/>
                <w:sz w:val="18"/>
                <w:szCs w:val="18"/>
                <w:lang w:eastAsia="zh-CN"/>
              </w:rPr>
              <w:t>DC,it</w:t>
            </w:r>
            <w:proofErr w:type="spellEnd"/>
            <w:proofErr w:type="gramEnd"/>
            <w:r w:rsidRPr="00143188">
              <w:rPr>
                <w:rFonts w:ascii="Arial" w:hAnsi="Arial"/>
                <w:sz w:val="18"/>
                <w:szCs w:val="18"/>
                <w:lang w:eastAsia="zh-CN"/>
              </w:rPr>
              <w:t xml:space="preserve"> is included </w:t>
            </w:r>
            <w:r w:rsidRPr="00143188">
              <w:rPr>
                <w:rFonts w:ascii="Arial" w:eastAsia="Malgun Gothic" w:hAnsi="Arial"/>
                <w:sz w:val="18"/>
              </w:rPr>
              <w:t xml:space="preserve">when the gaps for FR2 </w:t>
            </w:r>
            <w:r w:rsidRPr="00143188">
              <w:rPr>
                <w:rFonts w:ascii="Arial" w:hAnsi="Arial"/>
                <w:sz w:val="18"/>
                <w:lang w:eastAsia="zh-CN"/>
              </w:rPr>
              <w:t xml:space="preserve">and/or FR1 </w:t>
            </w:r>
            <w:r w:rsidRPr="00143188">
              <w:rPr>
                <w:rFonts w:ascii="Arial" w:eastAsia="Malgun Gothic" w:hAnsi="Arial"/>
                <w:sz w:val="18"/>
              </w:rPr>
              <w:t xml:space="preserve">are requested by the </w:t>
            </w:r>
            <w:proofErr w:type="spellStart"/>
            <w:r w:rsidRPr="00143188">
              <w:rPr>
                <w:rFonts w:ascii="Arial" w:hAnsi="Arial"/>
                <w:sz w:val="18"/>
                <w:lang w:eastAsia="zh-CN"/>
              </w:rPr>
              <w:t>Sg</w:t>
            </w:r>
            <w:r w:rsidRPr="00143188">
              <w:rPr>
                <w:rFonts w:ascii="Arial" w:eastAsia="Malgun Gothic" w:hAnsi="Arial"/>
                <w:sz w:val="18"/>
              </w:rPr>
              <w:t>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93E1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43188">
              <w:rPr>
                <w:rFonts w:ascii="Arial" w:eastAsia="Malgun Gothic" w:hAnsi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1128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43188">
              <w:rPr>
                <w:rFonts w:ascii="Arial" w:eastAsia="Malgun Gothic" w:hAnsi="Arial"/>
                <w:sz w:val="18"/>
                <w:szCs w:val="18"/>
              </w:rPr>
              <w:t>ignore</w:t>
            </w:r>
          </w:p>
        </w:tc>
      </w:tr>
      <w:tr w:rsidR="00143188" w:rsidRPr="00143188" w14:paraId="04AD9F01" w14:textId="77777777" w:rsidTr="00DC0088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A936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43188">
              <w:rPr>
                <w:rFonts w:ascii="Arial" w:hAnsi="Arial"/>
                <w:sz w:val="18"/>
              </w:rPr>
              <w:t>UEAssistanceInformation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7901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188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BC8E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7F56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143188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D85C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43188">
              <w:rPr>
                <w:rFonts w:ascii="Arial" w:hAnsi="Arial"/>
                <w:sz w:val="18"/>
              </w:rPr>
              <w:t xml:space="preserve">Includes the </w:t>
            </w:r>
            <w:proofErr w:type="spellStart"/>
            <w:r w:rsidRPr="00143188">
              <w:rPr>
                <w:rFonts w:ascii="Arial" w:hAnsi="Arial"/>
                <w:i/>
                <w:iCs/>
                <w:sz w:val="18"/>
              </w:rPr>
              <w:t>UEAssistanceInformation</w:t>
            </w:r>
            <w:proofErr w:type="spellEnd"/>
            <w:r w:rsidRPr="00143188">
              <w:rPr>
                <w:rFonts w:ascii="Arial" w:hAnsi="Arial"/>
                <w:sz w:val="18"/>
              </w:rPr>
              <w:t xml:space="preserve"> message,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44A0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 w:rsidRPr="00143188">
              <w:rPr>
                <w:rFonts w:ascii="Arial" w:eastAsia="Malgun Gothic" w:hAnsi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63B3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 w:rsidRPr="00143188">
              <w:rPr>
                <w:rFonts w:ascii="Arial" w:eastAsia="Malgun Gothic" w:hAnsi="Arial"/>
                <w:sz w:val="18"/>
                <w:szCs w:val="18"/>
              </w:rPr>
              <w:t>ignore</w:t>
            </w:r>
          </w:p>
        </w:tc>
      </w:tr>
      <w:tr w:rsidR="00143188" w:rsidRPr="00143188" w14:paraId="133279C8" w14:textId="77777777" w:rsidTr="00DC0088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8CBC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188">
              <w:rPr>
                <w:rFonts w:ascii="Arial" w:hAnsi="Arial"/>
                <w:sz w:val="18"/>
              </w:rPr>
              <w:t>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B195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188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7E30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E834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143188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FAF8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188">
              <w:rPr>
                <w:rFonts w:ascii="Arial" w:hAnsi="Arial"/>
                <w:sz w:val="18"/>
              </w:rPr>
              <w:t xml:space="preserve">Includes the </w:t>
            </w:r>
            <w:r w:rsidRPr="00143188">
              <w:rPr>
                <w:rFonts w:ascii="Arial" w:hAnsi="Arial"/>
                <w:i/>
                <w:iCs/>
                <w:sz w:val="18"/>
              </w:rPr>
              <w:t xml:space="preserve">CG-Config </w:t>
            </w:r>
            <w:r w:rsidRPr="00143188">
              <w:rPr>
                <w:rFonts w:ascii="Arial" w:hAnsi="Arial"/>
                <w:sz w:val="18"/>
              </w:rPr>
              <w:t>message,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BB08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 w:rsidRPr="00143188">
              <w:rPr>
                <w:rFonts w:ascii="Arial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11ED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 w:rsidRPr="00143188">
              <w:rPr>
                <w:rFonts w:ascii="Arial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143188" w:rsidRPr="00143188" w14:paraId="6FAD0845" w14:textId="77777777" w:rsidTr="00DC0088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A87A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43188">
              <w:rPr>
                <w:rFonts w:ascii="Arial" w:hAnsi="Arial" w:hint="eastAsia"/>
                <w:sz w:val="18"/>
              </w:rPr>
              <w:t>U</w:t>
            </w:r>
            <w:r w:rsidRPr="00143188">
              <w:rPr>
                <w:rFonts w:ascii="Arial" w:hAnsi="Arial"/>
                <w:sz w:val="18"/>
              </w:rPr>
              <w:t>EAssistanceInformationEUTRA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1A59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188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B3DC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A537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143188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DB7D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188">
              <w:rPr>
                <w:rFonts w:ascii="Arial" w:hAnsi="Arial"/>
                <w:sz w:val="18"/>
              </w:rPr>
              <w:t xml:space="preserve">Includes the </w:t>
            </w:r>
            <w:proofErr w:type="spellStart"/>
            <w:r w:rsidRPr="00143188">
              <w:rPr>
                <w:rFonts w:ascii="Arial" w:hAnsi="Arial"/>
                <w:i/>
                <w:iCs/>
                <w:sz w:val="18"/>
              </w:rPr>
              <w:t>UEAssistanceInformation</w:t>
            </w:r>
            <w:proofErr w:type="spellEnd"/>
            <w:r w:rsidRPr="00143188">
              <w:rPr>
                <w:rFonts w:ascii="Arial" w:hAnsi="Arial"/>
                <w:sz w:val="18"/>
              </w:rPr>
              <w:t xml:space="preserve"> message, as defined in TS 36.331 [41].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3732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43188">
              <w:rPr>
                <w:rFonts w:ascii="Arial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6031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43188">
              <w:rPr>
                <w:rFonts w:ascii="Arial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143188" w:rsidRPr="00143188" w14:paraId="4481C7FE" w14:textId="77777777" w:rsidTr="00DC0088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426A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188">
              <w:rPr>
                <w:rFonts w:ascii="Arial" w:hAnsi="Arial" w:hint="eastAsia"/>
                <w:sz w:val="18"/>
                <w:lang w:eastAsia="zh-CN"/>
              </w:rPr>
              <w:t>L</w:t>
            </w:r>
            <w:r w:rsidRPr="00143188">
              <w:rPr>
                <w:rFonts w:ascii="Arial" w:hAnsi="Arial"/>
                <w:sz w:val="18"/>
                <w:lang w:eastAsia="zh-CN"/>
              </w:rPr>
              <w:t>ocation Measurement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C661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188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6A54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F25C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143188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143188">
              <w:rPr>
                <w:rFonts w:ascii="Arial" w:hAnsi="Arial" w:cs="Arial"/>
                <w:sz w:val="18"/>
                <w:szCs w:val="18"/>
                <w:lang w:eastAsia="zh-CN"/>
              </w:rPr>
              <w:t>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5EBC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proofErr w:type="spellStart"/>
            <w:r w:rsidRPr="00143188">
              <w:rPr>
                <w:rFonts w:ascii="Arial" w:hAnsi="Arial"/>
                <w:i/>
                <w:iCs/>
                <w:sz w:val="18"/>
                <w:lang w:eastAsia="zh-CN"/>
              </w:rPr>
              <w:t>LocationMeasurementInfo</w:t>
            </w:r>
            <w:proofErr w:type="spellEnd"/>
            <w:r w:rsidRPr="00143188">
              <w:rPr>
                <w:rFonts w:ascii="Arial" w:hAnsi="Arial"/>
                <w:i/>
                <w:iCs/>
                <w:sz w:val="18"/>
                <w:lang w:eastAsia="zh-CN"/>
              </w:rPr>
              <w:t xml:space="preserve"> </w:t>
            </w:r>
            <w:r w:rsidRPr="00143188">
              <w:rPr>
                <w:rFonts w:ascii="Arial" w:hAnsi="Arial"/>
                <w:sz w:val="18"/>
                <w:lang w:eastAsia="zh-CN"/>
              </w:rPr>
              <w:t xml:space="preserve">IE, as defined in TS 38.331[8]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0552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0F61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43188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143188" w:rsidRPr="00143188" w14:paraId="050E8504" w14:textId="77777777" w:rsidTr="00DC0088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2740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143188">
              <w:rPr>
                <w:rFonts w:ascii="Arial" w:hAnsi="Arial"/>
                <w:sz w:val="18"/>
                <w:lang w:eastAsia="zh-CN"/>
              </w:rPr>
              <w:t>USIM-</w:t>
            </w:r>
            <w:proofErr w:type="spellStart"/>
            <w:r w:rsidRPr="00143188">
              <w:rPr>
                <w:rFonts w:ascii="Arial" w:hAnsi="Arial"/>
                <w:sz w:val="18"/>
                <w:lang w:eastAsia="zh-CN"/>
              </w:rPr>
              <w:t>GapConfig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A323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23E0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F7A8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B31D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r w:rsidRPr="00143188">
              <w:rPr>
                <w:rFonts w:ascii="Arial" w:hAnsi="Arial" w:hint="eastAsia"/>
                <w:i/>
                <w:iCs/>
                <w:sz w:val="18"/>
                <w:lang w:eastAsia="zh-CN"/>
              </w:rPr>
              <w:t>M</w:t>
            </w:r>
            <w:r w:rsidRPr="00143188">
              <w:rPr>
                <w:rFonts w:ascii="Arial" w:hAnsi="Arial"/>
                <w:i/>
                <w:iCs/>
                <w:sz w:val="18"/>
                <w:lang w:eastAsia="zh-CN"/>
              </w:rPr>
              <w:t>USIM-</w:t>
            </w:r>
            <w:proofErr w:type="spellStart"/>
            <w:r w:rsidRPr="00143188">
              <w:rPr>
                <w:rFonts w:ascii="Arial" w:hAnsi="Arial"/>
                <w:i/>
                <w:iCs/>
                <w:sz w:val="18"/>
                <w:lang w:eastAsia="zh-CN"/>
              </w:rPr>
              <w:t>GapConfig</w:t>
            </w:r>
            <w:proofErr w:type="spellEnd"/>
            <w:r w:rsidRPr="00143188">
              <w:rPr>
                <w:rFonts w:ascii="Arial" w:hAnsi="Arial"/>
                <w:sz w:val="18"/>
              </w:rPr>
              <w:t xml:space="preserve"> </w:t>
            </w:r>
            <w:r w:rsidRPr="00143188">
              <w:rPr>
                <w:rFonts w:ascii="Arial" w:hAnsi="Arial"/>
                <w:sz w:val="18"/>
                <w:lang w:eastAsia="zh-CN"/>
              </w:rPr>
              <w:t xml:space="preserve">IE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132A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43188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EB81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143188" w:rsidRPr="00143188" w14:paraId="694081F3" w14:textId="77777777" w:rsidTr="00DC0088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9311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>SDT-MAC-PHY-CG-Config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B7E2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4899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D3DA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037F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r w:rsidRPr="00143188">
              <w:rPr>
                <w:rFonts w:ascii="Arial" w:hAnsi="Arial"/>
                <w:i/>
                <w:iCs/>
                <w:sz w:val="18"/>
                <w:lang w:eastAsia="zh-CN"/>
              </w:rPr>
              <w:t>SDT-MAC-PHY-CG-Config</w:t>
            </w:r>
            <w:r w:rsidRPr="00143188">
              <w:rPr>
                <w:rFonts w:ascii="Arial" w:hAnsi="Arial"/>
                <w:sz w:val="18"/>
                <w:lang w:eastAsia="zh-CN"/>
              </w:rPr>
              <w:t xml:space="preserve"> IE,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0CE8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FE2A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143188" w:rsidRPr="00143188" w14:paraId="5416854C" w14:textId="77777777" w:rsidTr="00DC0088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284F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43188">
              <w:rPr>
                <w:rFonts w:ascii="Arial" w:hAnsi="Arial"/>
                <w:sz w:val="18"/>
              </w:rPr>
              <w:t>MBSInterestIndication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4128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6916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2465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0165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</w:rPr>
              <w:t xml:space="preserve">Includes the </w:t>
            </w:r>
            <w:proofErr w:type="spellStart"/>
            <w:r w:rsidRPr="00143188">
              <w:rPr>
                <w:rFonts w:ascii="Arial" w:hAnsi="Arial"/>
                <w:i/>
                <w:iCs/>
                <w:sz w:val="18"/>
              </w:rPr>
              <w:t>MBSInterestIndication</w:t>
            </w:r>
            <w:proofErr w:type="spellEnd"/>
            <w:r w:rsidRPr="00143188">
              <w:rPr>
                <w:rFonts w:ascii="Arial" w:hAnsi="Arial"/>
                <w:sz w:val="18"/>
                <w:lang w:eastAsia="zh-CN"/>
              </w:rPr>
              <w:t xml:space="preserve"> message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5D35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61BD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143188" w:rsidRPr="00143188" w14:paraId="3BE8FC4A" w14:textId="77777777" w:rsidTr="00DC0088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9530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43188">
              <w:rPr>
                <w:rFonts w:ascii="Arial" w:hAnsi="Arial" w:hint="eastAsia"/>
                <w:sz w:val="18"/>
                <w:lang w:val="en-US" w:eastAsia="zh-CN"/>
              </w:rPr>
              <w:t>NeedForGapsInfoNR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57CF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8654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0E2B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76AA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Includes the </w:t>
            </w:r>
            <w:r w:rsidRPr="00143188">
              <w:rPr>
                <w:rFonts w:ascii="Arial" w:hAnsi="Arial" w:cs="Arial" w:hint="eastAsia"/>
                <w:i/>
                <w:iCs/>
                <w:sz w:val="18"/>
                <w:szCs w:val="18"/>
                <w:lang w:val="en-US" w:eastAsia="zh-CN"/>
              </w:rPr>
              <w:t>N</w:t>
            </w:r>
            <w:proofErr w:type="spellStart"/>
            <w:r w:rsidRPr="00143188">
              <w:rPr>
                <w:rFonts w:ascii="Arial" w:hAnsi="Arial" w:cs="Arial"/>
                <w:i/>
                <w:iCs/>
                <w:sz w:val="18"/>
                <w:szCs w:val="18"/>
              </w:rPr>
              <w:t>eedForGapsInfoNR</w:t>
            </w:r>
            <w:proofErr w:type="spellEnd"/>
            <w:r w:rsidRPr="00143188">
              <w:rPr>
                <w:rFonts w:ascii="Arial" w:hAnsi="Arial" w:cs="Arial"/>
                <w:sz w:val="18"/>
                <w:szCs w:val="18"/>
              </w:rPr>
              <w:t xml:space="preserve"> IE</w:t>
            </w:r>
            <w:r w:rsidRPr="00143188">
              <w:rPr>
                <w:rFonts w:ascii="Arial" w:hAnsi="Arial" w:cs="Arial"/>
                <w:sz w:val="18"/>
                <w:szCs w:val="18"/>
                <w:lang w:eastAsia="ja-JP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38F1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3F95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143188" w:rsidRPr="00143188" w14:paraId="3466331A" w14:textId="77777777" w:rsidTr="00DC0088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6F75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43188">
              <w:rPr>
                <w:rFonts w:ascii="Arial" w:hAnsi="Arial"/>
                <w:sz w:val="18"/>
                <w:lang w:eastAsia="en-GB"/>
              </w:rPr>
              <w:lastRenderedPageBreak/>
              <w:t>NeedForGapNCSG</w:t>
            </w:r>
            <w:proofErr w:type="spellEnd"/>
            <w:r w:rsidRPr="00143188">
              <w:rPr>
                <w:rFonts w:ascii="Arial" w:hAnsi="Arial"/>
                <w:sz w:val="18"/>
                <w:lang w:eastAsia="en-GB"/>
              </w:rPr>
              <w:t>-</w:t>
            </w:r>
            <w:r w:rsidRPr="00143188">
              <w:rPr>
                <w:rFonts w:ascii="Arial" w:eastAsia="SimSun" w:hAnsi="Arial" w:hint="eastAsia"/>
                <w:sz w:val="18"/>
                <w:lang w:val="en-US" w:eastAsia="zh-CN"/>
              </w:rPr>
              <w:t>Info</w:t>
            </w:r>
            <w:r w:rsidRPr="00143188">
              <w:rPr>
                <w:rFonts w:ascii="Arial" w:hAnsi="Arial"/>
                <w:sz w:val="18"/>
                <w:lang w:eastAsia="en-GB"/>
              </w:rPr>
              <w:t>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CDC6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D88F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9F33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124F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  <w:lang w:eastAsia="en-GB"/>
              </w:rPr>
              <w:t xml:space="preserve">Includes the </w:t>
            </w:r>
            <w:proofErr w:type="spellStart"/>
            <w:r w:rsidRPr="00143188">
              <w:rPr>
                <w:rFonts w:ascii="Arial" w:hAnsi="Arial"/>
                <w:i/>
                <w:iCs/>
                <w:sz w:val="18"/>
                <w:lang w:eastAsia="en-GB"/>
              </w:rPr>
              <w:t>NeedForGapNCSG</w:t>
            </w:r>
            <w:proofErr w:type="spellEnd"/>
            <w:r w:rsidRPr="00143188">
              <w:rPr>
                <w:rFonts w:ascii="Arial" w:hAnsi="Arial"/>
                <w:i/>
                <w:iCs/>
                <w:sz w:val="18"/>
                <w:lang w:eastAsia="en-GB"/>
              </w:rPr>
              <w:t>-</w:t>
            </w:r>
            <w:r w:rsidRPr="00143188">
              <w:rPr>
                <w:rFonts w:ascii="Arial" w:eastAsia="SimSun" w:hAnsi="Arial" w:hint="eastAsia"/>
                <w:i/>
                <w:iCs/>
                <w:sz w:val="18"/>
                <w:lang w:val="en-US" w:eastAsia="zh-CN"/>
              </w:rPr>
              <w:t>Info</w:t>
            </w:r>
            <w:r w:rsidRPr="00143188">
              <w:rPr>
                <w:rFonts w:ascii="Arial" w:hAnsi="Arial"/>
                <w:i/>
                <w:iCs/>
                <w:sz w:val="18"/>
                <w:lang w:eastAsia="en-GB"/>
              </w:rPr>
              <w:t>NR</w:t>
            </w:r>
            <w:r w:rsidRPr="00143188">
              <w:rPr>
                <w:rFonts w:ascii="Arial" w:hAnsi="Arial"/>
                <w:sz w:val="18"/>
                <w:lang w:eastAsia="en-GB"/>
              </w:rPr>
              <w:t xml:space="preserve"> IE</w:t>
            </w:r>
            <w:r w:rsidRPr="00143188">
              <w:rPr>
                <w:rFonts w:ascii="Arial" w:hAnsi="Arial"/>
                <w:sz w:val="18"/>
                <w:lang w:eastAsia="ja-JP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560A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8257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143188" w:rsidRPr="00143188" w14:paraId="169CE4B2" w14:textId="77777777" w:rsidTr="00DC0088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2AB6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43188">
              <w:rPr>
                <w:rFonts w:ascii="Arial" w:hAnsi="Arial"/>
                <w:sz w:val="18"/>
                <w:lang w:eastAsia="en-GB"/>
              </w:rPr>
              <w:t>NeedForGapNCSG-InfoEUTRA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5FC9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696C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5869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7782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  <w:lang w:eastAsia="en-GB"/>
              </w:rPr>
              <w:t xml:space="preserve">Includes the </w:t>
            </w:r>
            <w:proofErr w:type="spellStart"/>
            <w:r w:rsidRPr="00143188">
              <w:rPr>
                <w:rFonts w:ascii="Arial" w:hAnsi="Arial"/>
                <w:i/>
                <w:iCs/>
                <w:sz w:val="18"/>
                <w:lang w:eastAsia="en-GB"/>
              </w:rPr>
              <w:t>NeedForGapNCSG</w:t>
            </w:r>
            <w:proofErr w:type="spellEnd"/>
            <w:r w:rsidRPr="00143188">
              <w:rPr>
                <w:rFonts w:ascii="Arial" w:hAnsi="Arial"/>
                <w:i/>
                <w:iCs/>
                <w:sz w:val="18"/>
                <w:lang w:eastAsia="en-GB"/>
              </w:rPr>
              <w:t>-</w:t>
            </w:r>
            <w:r w:rsidRPr="00143188">
              <w:rPr>
                <w:rFonts w:ascii="Arial" w:eastAsia="SimSun" w:hAnsi="Arial" w:hint="eastAsia"/>
                <w:i/>
                <w:iCs/>
                <w:sz w:val="18"/>
                <w:lang w:val="en-US" w:eastAsia="zh-CN"/>
              </w:rPr>
              <w:t>Info</w:t>
            </w:r>
            <w:r w:rsidRPr="00143188">
              <w:rPr>
                <w:rFonts w:ascii="Arial" w:hAnsi="Arial"/>
                <w:i/>
                <w:iCs/>
                <w:sz w:val="18"/>
                <w:lang w:eastAsia="en-GB"/>
              </w:rPr>
              <w:t>EUTRA</w:t>
            </w:r>
            <w:r w:rsidRPr="00143188">
              <w:rPr>
                <w:rFonts w:ascii="Arial" w:hAnsi="Arial"/>
                <w:sz w:val="18"/>
                <w:lang w:eastAsia="en-GB"/>
              </w:rPr>
              <w:t xml:space="preserve"> IE</w:t>
            </w:r>
            <w:r w:rsidRPr="00143188">
              <w:rPr>
                <w:rFonts w:ascii="Arial" w:hAnsi="Arial"/>
                <w:sz w:val="18"/>
                <w:lang w:eastAsia="ja-JP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7504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FC88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143188" w:rsidRPr="00143188" w14:paraId="331B3FDD" w14:textId="77777777" w:rsidTr="00DC0088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3ABC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43188">
              <w:rPr>
                <w:rFonts w:ascii="Arial" w:hAnsi="Arial"/>
                <w:sz w:val="18"/>
                <w:lang w:eastAsia="en-GB"/>
              </w:rPr>
              <w:t>ConfigRestrictInfoDAPS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0F60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43188"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7784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F226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43188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7BA2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43188">
              <w:rPr>
                <w:rFonts w:ascii="Arial" w:hAnsi="Arial"/>
                <w:sz w:val="18"/>
                <w:lang w:eastAsia="en-GB"/>
              </w:rPr>
              <w:t xml:space="preserve">Includes the </w:t>
            </w:r>
            <w:r w:rsidRPr="00143188">
              <w:rPr>
                <w:rFonts w:ascii="Arial" w:hAnsi="Arial"/>
                <w:i/>
                <w:iCs/>
                <w:sz w:val="18"/>
                <w:lang w:eastAsia="en-GB"/>
              </w:rPr>
              <w:t>ConfigRestrictInfoDAPS</w:t>
            </w:r>
            <w:r w:rsidRPr="00143188">
              <w:rPr>
                <w:rFonts w:ascii="Arial" w:hAnsi="Arial"/>
                <w:i/>
                <w:iCs/>
                <w:sz w:val="18"/>
              </w:rPr>
              <w:t>-r16</w:t>
            </w:r>
            <w:r w:rsidRPr="00143188">
              <w:rPr>
                <w:rFonts w:ascii="Arial" w:hAnsi="Arial"/>
                <w:sz w:val="18"/>
                <w:lang w:eastAsia="en-GB"/>
              </w:rPr>
              <w:t xml:space="preserve"> IE as defined in TS 38.331 [8]. This IE is used at the source node if DAPS</w:t>
            </w:r>
            <w:r w:rsidRPr="00143188">
              <w:rPr>
                <w:rFonts w:ascii="Arial" w:hAnsi="Arial" w:hint="eastAsia"/>
                <w:sz w:val="18"/>
                <w:lang w:eastAsia="en-GB"/>
              </w:rPr>
              <w:t xml:space="preserve"> </w:t>
            </w:r>
            <w:r w:rsidRPr="00143188">
              <w:rPr>
                <w:rFonts w:ascii="Arial" w:hAnsi="Arial"/>
                <w:sz w:val="18"/>
                <w:lang w:eastAsia="en-GB"/>
              </w:rPr>
              <w:t>HO is configured.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0244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143188">
              <w:rPr>
                <w:rFonts w:ascii="Arial" w:hAnsi="Arial" w:hint="eastAsia"/>
                <w:sz w:val="18"/>
                <w:lang w:val="en-US" w:eastAsia="zh-CN"/>
              </w:rPr>
              <w:t>Y</w:t>
            </w:r>
            <w:r w:rsidRPr="00143188">
              <w:rPr>
                <w:rFonts w:ascii="Arial" w:hAnsi="Arial"/>
                <w:sz w:val="18"/>
                <w:lang w:val="en-US"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D3D4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143188">
              <w:rPr>
                <w:rFonts w:ascii="Arial" w:hAnsi="Arial" w:hint="eastAsia"/>
                <w:sz w:val="18"/>
                <w:lang w:val="en-US" w:eastAsia="zh-CN"/>
              </w:rPr>
              <w:t>i</w:t>
            </w:r>
            <w:r w:rsidRPr="00143188">
              <w:rPr>
                <w:rFonts w:ascii="Arial" w:hAnsi="Arial"/>
                <w:sz w:val="18"/>
                <w:lang w:val="en-US" w:eastAsia="zh-CN"/>
              </w:rPr>
              <w:t>gnore</w:t>
            </w:r>
          </w:p>
        </w:tc>
      </w:tr>
      <w:tr w:rsidR="000F4DF5" w:rsidRPr="00EA5FA7" w14:paraId="2BC949D5" w14:textId="77777777" w:rsidTr="00430BC2">
        <w:trPr>
          <w:ins w:id="339" w:author="Ericsson" w:date="2023-04-03T00:40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D716" w14:textId="77777777" w:rsidR="000F4DF5" w:rsidRPr="000F4DF5" w:rsidRDefault="000F4DF5" w:rsidP="000F4DF5">
            <w:pPr>
              <w:rPr>
                <w:ins w:id="340" w:author="Ericsson" w:date="2023-04-03T00:40:00Z"/>
                <w:rFonts w:ascii="Arial" w:hAnsi="Arial"/>
                <w:b/>
                <w:bCs/>
                <w:sz w:val="18"/>
                <w:lang w:eastAsia="en-GB"/>
              </w:rPr>
            </w:pPr>
            <w:ins w:id="341" w:author="Ericsson" w:date="2023-04-03T00:40:00Z">
              <w:r w:rsidRPr="000F4DF5">
                <w:rPr>
                  <w:rFonts w:ascii="Arial" w:hAnsi="Arial"/>
                  <w:b/>
                  <w:bCs/>
                  <w:sz w:val="18"/>
                  <w:lang w:eastAsia="en-GB"/>
                </w:rPr>
                <w:t>Preconfigured measurement GAP Request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2FBF" w14:textId="77777777" w:rsidR="000F4DF5" w:rsidRPr="00430BC2" w:rsidRDefault="000F4DF5" w:rsidP="000F4DF5">
            <w:pPr>
              <w:rPr>
                <w:ins w:id="342" w:author="Ericsson" w:date="2023-04-03T00:4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9A89" w14:textId="77777777" w:rsidR="000F4DF5" w:rsidRPr="00430BC2" w:rsidRDefault="000F4DF5" w:rsidP="000F4DF5">
            <w:pPr>
              <w:rPr>
                <w:ins w:id="343" w:author="Ericsson" w:date="2023-04-03T00:40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344" w:author="Ericsson" w:date="2023-04-03T00:40:00Z">
              <w:r w:rsidRPr="00430BC2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660A" w14:textId="77777777" w:rsidR="000F4DF5" w:rsidRPr="00430BC2" w:rsidRDefault="000F4DF5" w:rsidP="000F4DF5">
            <w:pPr>
              <w:rPr>
                <w:ins w:id="345" w:author="Ericsson" w:date="2023-04-03T00:4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7987" w14:textId="77777777" w:rsidR="000F4DF5" w:rsidRPr="00430BC2" w:rsidRDefault="000F4DF5" w:rsidP="000F4DF5">
            <w:pPr>
              <w:keepNext/>
              <w:keepLines/>
              <w:spacing w:after="0"/>
              <w:rPr>
                <w:ins w:id="346" w:author="Ericsson" w:date="2023-04-03T00:40:00Z"/>
                <w:rFonts w:ascii="Arial" w:hAnsi="Arial"/>
                <w:sz w:val="18"/>
                <w:lang w:eastAsia="en-GB"/>
              </w:rPr>
            </w:pPr>
            <w:ins w:id="347" w:author="Ericsson" w:date="2023-04-03T00:40:00Z">
              <w:r w:rsidRPr="00430BC2">
                <w:rPr>
                  <w:rFonts w:ascii="Arial" w:hAnsi="Arial"/>
                  <w:sz w:val="18"/>
                  <w:lang w:eastAsia="en-GB"/>
                </w:rPr>
                <w:t xml:space="preserve">This IE is present when gNB-CU configures multiple BWPs for UE (in </w:t>
              </w:r>
              <w:proofErr w:type="spellStart"/>
              <w:r w:rsidRPr="00862250">
                <w:rPr>
                  <w:rFonts w:ascii="Arial" w:hAnsi="Arial"/>
                  <w:i/>
                  <w:iCs/>
                  <w:sz w:val="18"/>
                  <w:lang w:eastAsia="en-GB"/>
                </w:rPr>
                <w:t>CellGroupConfig</w:t>
              </w:r>
              <w:proofErr w:type="spellEnd"/>
              <w:proofErr w:type="gramStart"/>
              <w:r w:rsidRPr="00430BC2">
                <w:rPr>
                  <w:rFonts w:ascii="Arial" w:hAnsi="Arial"/>
                  <w:sz w:val="18"/>
                  <w:lang w:eastAsia="en-GB"/>
                </w:rPr>
                <w:t>)</w:t>
              </w:r>
              <w:proofErr w:type="gramEnd"/>
              <w:r w:rsidRPr="00430BC2">
                <w:rPr>
                  <w:rFonts w:ascii="Arial" w:hAnsi="Arial"/>
                  <w:sz w:val="18"/>
                  <w:lang w:eastAsia="en-GB"/>
                </w:rPr>
                <w:t xml:space="preserve"> and gNB-DU supports active BWP switch via DCI.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1F76" w14:textId="5E0A64DF" w:rsidR="000F4DF5" w:rsidRPr="00430BC2" w:rsidRDefault="000F4DF5" w:rsidP="000F4DF5">
            <w:pPr>
              <w:jc w:val="center"/>
              <w:rPr>
                <w:ins w:id="348" w:author="Ericsson" w:date="2023-04-03T00:40:00Z"/>
                <w:rFonts w:ascii="Arial" w:hAnsi="Arial"/>
                <w:sz w:val="18"/>
                <w:lang w:val="en-US" w:eastAsia="zh-CN"/>
              </w:rPr>
            </w:pPr>
            <w:ins w:id="349" w:author="Ericsson" w:date="2023-04-03T00:43:00Z">
              <w:r w:rsidRPr="00143188">
                <w:rPr>
                  <w:rFonts w:ascii="Arial" w:hAnsi="Arial" w:hint="eastAsia"/>
                  <w:sz w:val="18"/>
                  <w:lang w:val="en-US" w:eastAsia="zh-CN"/>
                </w:rPr>
                <w:t>Y</w:t>
              </w:r>
              <w:r w:rsidRPr="00143188">
                <w:rPr>
                  <w:rFonts w:ascii="Arial" w:hAnsi="Arial"/>
                  <w:sz w:val="18"/>
                  <w:lang w:val="en-US"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CF86" w14:textId="4FCCA224" w:rsidR="000F4DF5" w:rsidRPr="00430BC2" w:rsidRDefault="000F4DF5" w:rsidP="000F4DF5">
            <w:pPr>
              <w:jc w:val="center"/>
              <w:rPr>
                <w:ins w:id="350" w:author="Ericsson" w:date="2023-04-03T00:40:00Z"/>
                <w:rFonts w:ascii="Arial" w:hAnsi="Arial"/>
                <w:sz w:val="18"/>
                <w:lang w:val="en-US" w:eastAsia="zh-CN"/>
              </w:rPr>
            </w:pPr>
            <w:ins w:id="351" w:author="Ericsson" w:date="2023-04-03T00:43:00Z">
              <w:r w:rsidRPr="00143188">
                <w:rPr>
                  <w:rFonts w:ascii="Arial" w:hAnsi="Arial" w:hint="eastAsia"/>
                  <w:sz w:val="18"/>
                  <w:lang w:val="en-US" w:eastAsia="zh-CN"/>
                </w:rPr>
                <w:t>i</w:t>
              </w:r>
              <w:r w:rsidRPr="00143188">
                <w:rPr>
                  <w:rFonts w:ascii="Arial" w:hAnsi="Arial"/>
                  <w:sz w:val="18"/>
                  <w:lang w:val="en-US" w:eastAsia="zh-CN"/>
                </w:rPr>
                <w:t>gnore</w:t>
              </w:r>
            </w:ins>
          </w:p>
        </w:tc>
      </w:tr>
      <w:tr w:rsidR="000F4DF5" w:rsidRPr="00556849" w14:paraId="6C58AD39" w14:textId="77777777" w:rsidTr="00430BC2">
        <w:trPr>
          <w:ins w:id="352" w:author="Ericsson" w:date="2023-04-03T00:40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377C" w14:textId="77777777" w:rsidR="000F4DF5" w:rsidRPr="00430BC2" w:rsidRDefault="000F4DF5" w:rsidP="000F4DF5">
            <w:pPr>
              <w:keepNext/>
              <w:keepLines/>
              <w:spacing w:after="0"/>
              <w:ind w:left="100"/>
              <w:rPr>
                <w:ins w:id="353" w:author="Ericsson" w:date="2023-04-03T00:40:00Z"/>
                <w:rFonts w:ascii="Arial" w:hAnsi="Arial"/>
                <w:sz w:val="18"/>
                <w:lang w:eastAsia="en-GB"/>
              </w:rPr>
            </w:pPr>
            <w:ins w:id="354" w:author="Ericsson" w:date="2023-04-03T00:40:00Z">
              <w:r w:rsidRPr="000F4DF5">
                <w:rPr>
                  <w:rFonts w:ascii="Arial" w:eastAsia="Tahoma" w:hAnsi="Arial" w:cs="Arial"/>
                  <w:b/>
                  <w:bCs/>
                  <w:sz w:val="18"/>
                  <w:szCs w:val="18"/>
                  <w:lang w:eastAsia="zh-CN"/>
                </w:rPr>
                <w:t xml:space="preserve">&gt;Preconfigured </w:t>
              </w:r>
              <w:proofErr w:type="gramStart"/>
              <w:r w:rsidRPr="000F4DF5">
                <w:rPr>
                  <w:rFonts w:ascii="Arial" w:eastAsia="Tahoma" w:hAnsi="Arial" w:cs="Arial"/>
                  <w:b/>
                  <w:bCs/>
                  <w:sz w:val="18"/>
                  <w:szCs w:val="18"/>
                  <w:lang w:eastAsia="zh-CN"/>
                </w:rPr>
                <w:t>measurement  GAP</w:t>
              </w:r>
              <w:proofErr w:type="gramEnd"/>
              <w:r w:rsidRPr="000F4DF5">
                <w:rPr>
                  <w:rFonts w:ascii="Arial" w:eastAsia="Tahoma" w:hAnsi="Arial" w:cs="Arial"/>
                  <w:b/>
                  <w:bCs/>
                  <w:sz w:val="18"/>
                  <w:szCs w:val="18"/>
                  <w:lang w:eastAsia="zh-CN"/>
                </w:rPr>
                <w:t xml:space="preserve"> Request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785A" w14:textId="77777777" w:rsidR="000F4DF5" w:rsidRPr="00430BC2" w:rsidRDefault="000F4DF5" w:rsidP="000F4DF5">
            <w:pPr>
              <w:keepNext/>
              <w:keepLines/>
              <w:spacing w:after="0"/>
              <w:rPr>
                <w:ins w:id="355" w:author="Ericsson" w:date="2023-04-03T00:4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C22E" w14:textId="77777777" w:rsidR="000F4DF5" w:rsidRPr="00430BC2" w:rsidRDefault="000F4DF5" w:rsidP="000F4DF5">
            <w:pPr>
              <w:keepNext/>
              <w:keepLines/>
              <w:spacing w:after="0"/>
              <w:rPr>
                <w:ins w:id="356" w:author="Ericsson" w:date="2023-04-03T00:40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357" w:author="Ericsson" w:date="2023-04-03T00:40:00Z">
              <w:r w:rsidRPr="00430BC2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1</w:t>
              </w:r>
              <w:proofErr w:type="gramStart"/>
              <w:r w:rsidRPr="00430BC2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 xml:space="preserve"> ..</w:t>
              </w:r>
              <w:proofErr w:type="gramEnd"/>
              <w:r w:rsidRPr="00430BC2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 xml:space="preserve"> &lt;</w:t>
              </w:r>
              <w:proofErr w:type="spellStart"/>
              <w:r w:rsidRPr="00430BC2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maxNrofBWPs</w:t>
              </w:r>
              <w:proofErr w:type="spellEnd"/>
              <w:r w:rsidRPr="00430BC2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1C01" w14:textId="77777777" w:rsidR="000F4DF5" w:rsidRPr="00430BC2" w:rsidRDefault="000F4DF5" w:rsidP="000F4DF5">
            <w:pPr>
              <w:keepNext/>
              <w:keepLines/>
              <w:spacing w:after="0"/>
              <w:rPr>
                <w:ins w:id="358" w:author="Ericsson" w:date="2023-04-03T00:4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1C2B" w14:textId="77777777" w:rsidR="000F4DF5" w:rsidRPr="00430BC2" w:rsidRDefault="000F4DF5" w:rsidP="000F4DF5">
            <w:pPr>
              <w:keepNext/>
              <w:keepLines/>
              <w:spacing w:after="0"/>
              <w:rPr>
                <w:ins w:id="359" w:author="Ericsson" w:date="2023-04-03T00:4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743D" w14:textId="0AB9BE54" w:rsidR="000F4DF5" w:rsidRPr="00430BC2" w:rsidRDefault="000F4DF5" w:rsidP="000F4DF5">
            <w:pPr>
              <w:keepNext/>
              <w:keepLines/>
              <w:spacing w:after="0"/>
              <w:jc w:val="center"/>
              <w:rPr>
                <w:ins w:id="360" w:author="Ericsson" w:date="2023-04-03T00:40:00Z"/>
                <w:rFonts w:ascii="Arial" w:hAnsi="Arial"/>
                <w:sz w:val="18"/>
                <w:lang w:val="en-US" w:eastAsia="zh-CN"/>
              </w:rPr>
            </w:pPr>
            <w:ins w:id="361" w:author="Ericsson" w:date="2023-04-03T00:43:00Z">
              <w:r w:rsidRPr="0063611D">
                <w:rPr>
                  <w:rFonts w:ascii="Arial" w:eastAsia="Batang" w:hAnsi="Arial"/>
                  <w:bCs/>
                  <w:sz w:val="18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211A" w14:textId="12C74D4C" w:rsidR="000F4DF5" w:rsidRPr="00430BC2" w:rsidRDefault="000F4DF5" w:rsidP="000F4DF5">
            <w:pPr>
              <w:keepNext/>
              <w:keepLines/>
              <w:spacing w:after="0"/>
              <w:jc w:val="center"/>
              <w:rPr>
                <w:ins w:id="362" w:author="Ericsson" w:date="2023-04-03T00:40:00Z"/>
                <w:rFonts w:ascii="Arial" w:hAnsi="Arial"/>
                <w:sz w:val="18"/>
                <w:lang w:val="en-US" w:eastAsia="zh-CN"/>
              </w:rPr>
            </w:pPr>
            <w:ins w:id="363" w:author="Ericsson" w:date="2023-04-03T00:43:00Z">
              <w:r w:rsidRPr="0063611D">
                <w:rPr>
                  <w:rFonts w:ascii="Arial" w:eastAsia="Batang" w:hAnsi="Arial"/>
                  <w:bCs/>
                  <w:sz w:val="18"/>
                </w:rPr>
                <w:t>ignore</w:t>
              </w:r>
            </w:ins>
          </w:p>
        </w:tc>
      </w:tr>
      <w:tr w:rsidR="00AC1DB2" w:rsidRPr="00142451" w14:paraId="173C1921" w14:textId="77777777" w:rsidTr="00430BC2">
        <w:trPr>
          <w:ins w:id="364" w:author="Ericsson" w:date="2023-04-03T00:40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4830" w14:textId="77777777" w:rsidR="00AC1DB2" w:rsidRPr="00430BC2" w:rsidRDefault="00AC1DB2" w:rsidP="00AC1DB2">
            <w:pPr>
              <w:keepNext/>
              <w:keepLines/>
              <w:spacing w:after="0"/>
              <w:ind w:left="200"/>
              <w:rPr>
                <w:ins w:id="365" w:author="Ericsson" w:date="2023-04-03T00:40:00Z"/>
                <w:rFonts w:ascii="Arial" w:hAnsi="Arial"/>
                <w:sz w:val="18"/>
              </w:rPr>
            </w:pPr>
            <w:ins w:id="366" w:author="Ericsson" w:date="2023-04-03T00:40:00Z">
              <w:r w:rsidRPr="00430BC2">
                <w:rPr>
                  <w:rFonts w:ascii="Arial" w:hAnsi="Arial"/>
                  <w:sz w:val="18"/>
                </w:rPr>
                <w:t>&gt;&gt;BWP-Id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233E" w14:textId="77777777" w:rsidR="00AC1DB2" w:rsidRPr="00430BC2" w:rsidRDefault="00AC1DB2" w:rsidP="00AC1DB2">
            <w:pPr>
              <w:rPr>
                <w:ins w:id="367" w:author="Ericsson" w:date="2023-04-03T00:40:00Z"/>
                <w:rFonts w:ascii="Arial" w:hAnsi="Arial"/>
                <w:sz w:val="18"/>
                <w:lang w:val="en-US" w:eastAsia="zh-CN"/>
              </w:rPr>
            </w:pPr>
            <w:ins w:id="368" w:author="Ericsson" w:date="2023-04-03T00:40:00Z">
              <w:r w:rsidRPr="00430BC2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D824" w14:textId="77777777" w:rsidR="00AC1DB2" w:rsidRPr="00430BC2" w:rsidRDefault="00AC1DB2" w:rsidP="00AC1DB2">
            <w:pPr>
              <w:rPr>
                <w:ins w:id="369" w:author="Ericsson" w:date="2023-04-03T00:40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B606" w14:textId="77777777" w:rsidR="00AC1DB2" w:rsidRPr="00430BC2" w:rsidRDefault="00AC1DB2" w:rsidP="00AC1DB2">
            <w:pPr>
              <w:rPr>
                <w:ins w:id="370" w:author="Ericsson" w:date="2023-04-03T00:40:00Z"/>
                <w:rFonts w:ascii="Arial" w:hAnsi="Arial" w:cs="Arial"/>
                <w:sz w:val="18"/>
                <w:szCs w:val="18"/>
                <w:lang w:eastAsia="ja-JP"/>
              </w:rPr>
            </w:pPr>
            <w:ins w:id="371" w:author="Ericsson" w:date="2023-04-03T00:40:00Z">
              <w:r w:rsidRPr="00430BC2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</w:t>
              </w:r>
              <w:proofErr w:type="gramStart"/>
              <w:r w:rsidRPr="00430BC2">
                <w:rPr>
                  <w:rFonts w:ascii="Arial" w:hAnsi="Arial" w:cs="Arial"/>
                  <w:sz w:val="18"/>
                  <w:szCs w:val="18"/>
                  <w:lang w:eastAsia="ja-JP"/>
                </w:rPr>
                <w:t>1..</w:t>
              </w:r>
              <w:proofErr w:type="gramEnd"/>
              <w:r w:rsidRPr="00430BC2">
                <w:rPr>
                  <w:rFonts w:ascii="Arial" w:hAnsi="Arial" w:cs="Arial"/>
                  <w:sz w:val="18"/>
                  <w:szCs w:val="18"/>
                  <w:lang w:eastAsia="ja-JP"/>
                </w:rPr>
                <w:t>4)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A899" w14:textId="374B13F0" w:rsidR="00AC1DB2" w:rsidRPr="00430BC2" w:rsidRDefault="00AC1DB2" w:rsidP="00AC1DB2">
            <w:pPr>
              <w:rPr>
                <w:ins w:id="372" w:author="Ericsson" w:date="2023-04-03T00:40:00Z"/>
                <w:rFonts w:ascii="Arial" w:hAnsi="Arial"/>
                <w:sz w:val="18"/>
                <w:lang w:eastAsia="en-GB"/>
              </w:rPr>
            </w:pPr>
            <w:ins w:id="373" w:author="Ericsson" w:date="2023-04-17T10:45:00Z">
              <w:r w:rsidRPr="00430BC2">
                <w:rPr>
                  <w:rFonts w:ascii="Arial" w:hAnsi="Arial"/>
                  <w:sz w:val="18"/>
                  <w:lang w:eastAsia="en-GB"/>
                </w:rPr>
                <w:t xml:space="preserve">The configured BWP, 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for </w:t>
              </w:r>
              <w:r w:rsidRPr="00430BC2">
                <w:rPr>
                  <w:rFonts w:ascii="Arial" w:hAnsi="Arial"/>
                  <w:sz w:val="18"/>
                  <w:lang w:eastAsia="en-GB"/>
                </w:rPr>
                <w:t>which preconfigured measurement GAP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is requested</w:t>
              </w:r>
              <w:r w:rsidRPr="00430BC2"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B3B3" w14:textId="77777777" w:rsidR="00AC1DB2" w:rsidRPr="00430BC2" w:rsidRDefault="00AC1DB2" w:rsidP="00AC1DB2">
            <w:pPr>
              <w:jc w:val="center"/>
              <w:rPr>
                <w:ins w:id="374" w:author="Ericsson" w:date="2023-04-03T00:40:00Z"/>
                <w:rFonts w:ascii="Arial" w:hAnsi="Arial"/>
                <w:sz w:val="18"/>
                <w:lang w:val="en-US" w:eastAsia="zh-CN"/>
              </w:rPr>
            </w:pPr>
            <w:ins w:id="375" w:author="Ericsson" w:date="2023-04-03T00:40:00Z">
              <w:r w:rsidRPr="00430BC2">
                <w:rPr>
                  <w:rFonts w:ascii="Arial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A3C2" w14:textId="77777777" w:rsidR="00AC1DB2" w:rsidRPr="00430BC2" w:rsidRDefault="00AC1DB2" w:rsidP="00AC1DB2">
            <w:pPr>
              <w:jc w:val="center"/>
              <w:rPr>
                <w:ins w:id="376" w:author="Ericsson" w:date="2023-04-03T00:40:00Z"/>
                <w:rFonts w:ascii="Arial" w:hAnsi="Arial"/>
                <w:sz w:val="18"/>
                <w:lang w:val="en-US" w:eastAsia="zh-CN"/>
              </w:rPr>
            </w:pPr>
          </w:p>
        </w:tc>
      </w:tr>
      <w:tr w:rsidR="00AC1DB2" w14:paraId="2424EAA9" w14:textId="77777777" w:rsidTr="00430BC2">
        <w:trPr>
          <w:ins w:id="377" w:author="Ericsson" w:date="2023-04-03T00:40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BDAF" w14:textId="77777777" w:rsidR="00AC1DB2" w:rsidRPr="00430BC2" w:rsidRDefault="00AC1DB2" w:rsidP="00AC1DB2">
            <w:pPr>
              <w:keepNext/>
              <w:keepLines/>
              <w:spacing w:after="0"/>
              <w:ind w:left="200"/>
              <w:rPr>
                <w:ins w:id="378" w:author="Ericsson" w:date="2023-04-03T00:40:00Z"/>
                <w:rFonts w:ascii="Arial" w:hAnsi="Arial"/>
                <w:sz w:val="18"/>
              </w:rPr>
            </w:pPr>
            <w:ins w:id="379" w:author="Ericsson" w:date="2023-04-03T00:40:00Z">
              <w:r w:rsidRPr="00430BC2">
                <w:rPr>
                  <w:rFonts w:ascii="Arial" w:hAnsi="Arial"/>
                  <w:sz w:val="18"/>
                </w:rPr>
                <w:t>&gt;&gt;</w:t>
              </w:r>
              <w:proofErr w:type="spellStart"/>
              <w:r w:rsidRPr="00430BC2">
                <w:rPr>
                  <w:rFonts w:ascii="Arial" w:hAnsi="Arial"/>
                  <w:sz w:val="18"/>
                </w:rPr>
                <w:t>MeasConfig</w:t>
              </w:r>
              <w:proofErr w:type="spellEnd"/>
              <w:r w:rsidRPr="00430BC2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D357" w14:textId="77777777" w:rsidR="00AC1DB2" w:rsidRPr="00430BC2" w:rsidRDefault="00AC1DB2" w:rsidP="00AC1DB2">
            <w:pPr>
              <w:rPr>
                <w:ins w:id="380" w:author="Ericsson" w:date="2023-04-03T00:40:00Z"/>
                <w:rFonts w:ascii="Arial" w:hAnsi="Arial"/>
                <w:sz w:val="18"/>
                <w:lang w:val="en-US" w:eastAsia="zh-CN"/>
              </w:rPr>
            </w:pPr>
            <w:ins w:id="381" w:author="Ericsson" w:date="2023-04-03T00:40:00Z">
              <w:r w:rsidRPr="00430BC2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98AE" w14:textId="77777777" w:rsidR="00AC1DB2" w:rsidRPr="00430BC2" w:rsidRDefault="00AC1DB2" w:rsidP="00AC1DB2">
            <w:pPr>
              <w:rPr>
                <w:ins w:id="382" w:author="Ericsson" w:date="2023-04-03T00:40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3083" w14:textId="77777777" w:rsidR="00AC1DB2" w:rsidRPr="00430BC2" w:rsidRDefault="00AC1DB2" w:rsidP="00AC1DB2">
            <w:pPr>
              <w:rPr>
                <w:ins w:id="383" w:author="Ericsson" w:date="2023-04-03T00:40:00Z"/>
                <w:rFonts w:ascii="Arial" w:hAnsi="Arial" w:cs="Arial"/>
                <w:sz w:val="18"/>
                <w:szCs w:val="18"/>
                <w:lang w:eastAsia="ja-JP"/>
              </w:rPr>
            </w:pPr>
            <w:ins w:id="384" w:author="Ericsson" w:date="2023-04-03T00:40:00Z">
              <w:r w:rsidRPr="00430BC2">
                <w:rPr>
                  <w:rFonts w:ascii="Arial" w:hAnsi="Arial"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019C" w14:textId="5648C284" w:rsidR="00AC1DB2" w:rsidRPr="00430BC2" w:rsidRDefault="00AC1DB2" w:rsidP="00AC1DB2">
            <w:pPr>
              <w:rPr>
                <w:ins w:id="385" w:author="Ericsson" w:date="2023-04-03T00:40:00Z"/>
                <w:rFonts w:ascii="Arial" w:hAnsi="Arial"/>
                <w:sz w:val="18"/>
                <w:lang w:eastAsia="en-GB"/>
              </w:rPr>
            </w:pPr>
            <w:ins w:id="386" w:author="Ericsson" w:date="2023-04-17T10:45:00Z">
              <w:r w:rsidRPr="00143188">
                <w:rPr>
                  <w:rFonts w:ascii="Arial" w:eastAsia="Malgun Gothic" w:hAnsi="Arial"/>
                  <w:sz w:val="18"/>
                  <w:szCs w:val="18"/>
                </w:rPr>
                <w:t xml:space="preserve">Includes the </w:t>
              </w:r>
              <w:proofErr w:type="spellStart"/>
              <w:r w:rsidRPr="00143188">
                <w:rPr>
                  <w:rFonts w:ascii="Arial" w:eastAsia="Malgun Gothic" w:hAnsi="Arial"/>
                  <w:i/>
                  <w:iCs/>
                  <w:sz w:val="18"/>
                  <w:szCs w:val="18"/>
                </w:rPr>
                <w:t>MeasConfig</w:t>
              </w:r>
              <w:proofErr w:type="spellEnd"/>
              <w:r w:rsidRPr="00143188">
                <w:rPr>
                  <w:rFonts w:ascii="Arial" w:eastAsia="Malgun Gothic" w:hAnsi="Arial"/>
                  <w:sz w:val="18"/>
                  <w:szCs w:val="18"/>
                </w:rPr>
                <w:t xml:space="preserve"> IE, as defined in TS 38.331 [8]</w:t>
              </w:r>
              <w:r>
                <w:rPr>
                  <w:rFonts w:ascii="Arial" w:eastAsia="Malgun Gothic" w:hAnsi="Arial"/>
                  <w:sz w:val="18"/>
                  <w:szCs w:val="18"/>
                </w:rPr>
                <w:t xml:space="preserve">. </w:t>
              </w:r>
              <w:r w:rsidRPr="00430BC2">
                <w:rPr>
                  <w:rFonts w:ascii="Arial" w:hAnsi="Arial"/>
                  <w:sz w:val="18"/>
                  <w:lang w:eastAsia="en-GB"/>
                </w:rPr>
                <w:t>It includes the list of frequencies for which the preconfigured gaps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are requested to be generated</w:t>
              </w:r>
              <w:r w:rsidRPr="00430BC2"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866D" w14:textId="77777777" w:rsidR="00AC1DB2" w:rsidRPr="00430BC2" w:rsidRDefault="00AC1DB2" w:rsidP="00AC1DB2">
            <w:pPr>
              <w:jc w:val="center"/>
              <w:rPr>
                <w:ins w:id="387" w:author="Ericsson" w:date="2023-04-03T00:40:00Z"/>
                <w:rFonts w:ascii="Arial" w:hAnsi="Arial"/>
                <w:sz w:val="18"/>
                <w:lang w:val="en-US" w:eastAsia="zh-CN"/>
              </w:rPr>
            </w:pPr>
            <w:ins w:id="388" w:author="Ericsson" w:date="2023-04-03T00:40:00Z">
              <w:r w:rsidRPr="00430BC2">
                <w:rPr>
                  <w:rFonts w:ascii="Arial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EBC0" w14:textId="77777777" w:rsidR="00AC1DB2" w:rsidRPr="00430BC2" w:rsidRDefault="00AC1DB2" w:rsidP="00AC1DB2">
            <w:pPr>
              <w:jc w:val="center"/>
              <w:rPr>
                <w:ins w:id="389" w:author="Ericsson" w:date="2023-04-03T00:40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1DD8E8DE" w14:textId="77777777" w:rsidR="00C91C0C" w:rsidRDefault="00C91C0C" w:rsidP="003E4FDB">
      <w:pPr>
        <w:rPr>
          <w:ins w:id="390" w:author="Ericsson" w:date="2023-04-03T00:41:00Z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11"/>
        <w:gridCol w:w="4657"/>
      </w:tblGrid>
      <w:tr w:rsidR="000F4DF5" w:rsidRPr="000F4DF5" w14:paraId="16D15CA5" w14:textId="77777777" w:rsidTr="00DC0088">
        <w:trPr>
          <w:jc w:val="center"/>
          <w:ins w:id="391" w:author="Ericsson" w:date="2023-04-03T00:41:00Z"/>
        </w:trPr>
        <w:tc>
          <w:tcPr>
            <w:tcW w:w="3611" w:type="dxa"/>
          </w:tcPr>
          <w:p w14:paraId="258AF660" w14:textId="77777777" w:rsidR="000F4DF5" w:rsidRPr="000F4DF5" w:rsidRDefault="000F4DF5" w:rsidP="000F4DF5">
            <w:pPr>
              <w:keepNext/>
              <w:keepLines/>
              <w:spacing w:after="0"/>
              <w:jc w:val="center"/>
              <w:rPr>
                <w:ins w:id="392" w:author="Ericsson" w:date="2023-04-03T00:41:00Z"/>
                <w:rFonts w:ascii="Arial" w:hAnsi="Arial"/>
                <w:b/>
                <w:sz w:val="18"/>
              </w:rPr>
            </w:pPr>
            <w:ins w:id="393" w:author="Ericsson" w:date="2023-04-03T00:41:00Z">
              <w:r w:rsidRPr="000F4DF5">
                <w:rPr>
                  <w:rFonts w:ascii="Arial" w:hAnsi="Arial"/>
                  <w:b/>
                  <w:sz w:val="18"/>
                </w:rPr>
                <w:t>Range bound</w:t>
              </w:r>
            </w:ins>
          </w:p>
        </w:tc>
        <w:tc>
          <w:tcPr>
            <w:tcW w:w="4657" w:type="dxa"/>
          </w:tcPr>
          <w:p w14:paraId="5F1A80F0" w14:textId="77777777" w:rsidR="000F4DF5" w:rsidRPr="000F4DF5" w:rsidRDefault="000F4DF5" w:rsidP="000F4DF5">
            <w:pPr>
              <w:keepNext/>
              <w:keepLines/>
              <w:spacing w:after="0"/>
              <w:jc w:val="center"/>
              <w:rPr>
                <w:ins w:id="394" w:author="Ericsson" w:date="2023-04-03T00:41:00Z"/>
                <w:rFonts w:ascii="Arial" w:hAnsi="Arial"/>
                <w:b/>
                <w:sz w:val="18"/>
              </w:rPr>
            </w:pPr>
            <w:ins w:id="395" w:author="Ericsson" w:date="2023-04-03T00:41:00Z">
              <w:r w:rsidRPr="000F4DF5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0F4DF5" w:rsidRPr="000F4DF5" w14:paraId="6B8AD82A" w14:textId="77777777" w:rsidTr="00DC0088">
        <w:trPr>
          <w:jc w:val="center"/>
          <w:ins w:id="396" w:author="Ericsson" w:date="2023-04-03T00:41:00Z"/>
        </w:trPr>
        <w:tc>
          <w:tcPr>
            <w:tcW w:w="3611" w:type="dxa"/>
          </w:tcPr>
          <w:p w14:paraId="78DBD72B" w14:textId="77777777" w:rsidR="000F4DF5" w:rsidRPr="000F4DF5" w:rsidRDefault="000F4DF5" w:rsidP="000F4DF5">
            <w:pPr>
              <w:keepNext/>
              <w:keepLines/>
              <w:spacing w:after="0"/>
              <w:rPr>
                <w:ins w:id="397" w:author="Ericsson" w:date="2023-04-03T00:41:00Z"/>
                <w:rFonts w:ascii="Arial" w:hAnsi="Arial" w:cs="Arial"/>
                <w:sz w:val="18"/>
              </w:rPr>
            </w:pPr>
            <w:proofErr w:type="spellStart"/>
            <w:ins w:id="398" w:author="Ericsson" w:date="2023-04-03T00:41:00Z">
              <w:r w:rsidRPr="000F4DF5">
                <w:rPr>
                  <w:rFonts w:ascii="Arial" w:hAnsi="Arial" w:cs="Arial"/>
                  <w:sz w:val="18"/>
                </w:rPr>
                <w:t>maxNrofBWPs</w:t>
              </w:r>
              <w:proofErr w:type="spellEnd"/>
            </w:ins>
          </w:p>
        </w:tc>
        <w:tc>
          <w:tcPr>
            <w:tcW w:w="4657" w:type="dxa"/>
          </w:tcPr>
          <w:p w14:paraId="24DA736D" w14:textId="77777777" w:rsidR="000F4DF5" w:rsidRPr="000F4DF5" w:rsidRDefault="000F4DF5" w:rsidP="000F4DF5">
            <w:pPr>
              <w:keepNext/>
              <w:keepLines/>
              <w:spacing w:after="0"/>
              <w:rPr>
                <w:ins w:id="399" w:author="Ericsson" w:date="2023-04-03T00:41:00Z"/>
                <w:rFonts w:ascii="Arial" w:hAnsi="Arial" w:cs="Arial"/>
                <w:sz w:val="18"/>
              </w:rPr>
            </w:pPr>
            <w:ins w:id="400" w:author="Ericsson" w:date="2023-04-03T00:41:00Z">
              <w:r w:rsidRPr="000F4DF5">
                <w:rPr>
                  <w:rFonts w:ascii="Arial" w:hAnsi="Arial" w:cs="Arial"/>
                  <w:sz w:val="18"/>
                </w:rPr>
                <w:t>Maximum number of BWPs per serving cell, the maximum value is 4.</w:t>
              </w:r>
            </w:ins>
          </w:p>
        </w:tc>
      </w:tr>
    </w:tbl>
    <w:p w14:paraId="4880B737" w14:textId="77777777" w:rsidR="000F4DF5" w:rsidRDefault="000F4DF5" w:rsidP="003E4FDB">
      <w:pPr>
        <w:rPr>
          <w:lang w:eastAsia="ja-JP"/>
        </w:rPr>
      </w:pPr>
    </w:p>
    <w:p w14:paraId="196756DD" w14:textId="77777777" w:rsidR="00E97331" w:rsidRPr="00E97331" w:rsidRDefault="00E97331" w:rsidP="00E9733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401" w:name="_Toc20955930"/>
      <w:bookmarkStart w:id="402" w:name="_Toc29893048"/>
      <w:bookmarkStart w:id="403" w:name="_Toc36556985"/>
      <w:bookmarkStart w:id="404" w:name="_Toc45832433"/>
      <w:bookmarkStart w:id="405" w:name="_Toc51763713"/>
      <w:bookmarkStart w:id="406" w:name="_Toc64448882"/>
      <w:bookmarkStart w:id="407" w:name="_Toc66289541"/>
      <w:bookmarkStart w:id="408" w:name="_Toc74154654"/>
      <w:bookmarkStart w:id="409" w:name="_Toc81383398"/>
      <w:bookmarkStart w:id="410" w:name="_Toc88658031"/>
      <w:bookmarkStart w:id="411" w:name="_Toc97910943"/>
      <w:bookmarkStart w:id="412" w:name="_Toc99038703"/>
      <w:bookmarkStart w:id="413" w:name="_Toc99730966"/>
      <w:bookmarkStart w:id="414" w:name="_Toc105511097"/>
      <w:bookmarkStart w:id="415" w:name="_Toc105927629"/>
      <w:bookmarkStart w:id="416" w:name="_Toc106110169"/>
      <w:bookmarkStart w:id="417" w:name="_Toc113835606"/>
      <w:bookmarkStart w:id="418" w:name="_Toc120124454"/>
      <w:bookmarkStart w:id="419" w:name="_Toc121161454"/>
      <w:r w:rsidRPr="00E97331">
        <w:rPr>
          <w:rFonts w:ascii="Arial" w:hAnsi="Arial"/>
          <w:sz w:val="24"/>
          <w:lang w:eastAsia="zh-CN"/>
        </w:rPr>
        <w:lastRenderedPageBreak/>
        <w:t>9.3.1.26</w:t>
      </w:r>
      <w:r w:rsidRPr="00E97331">
        <w:rPr>
          <w:rFonts w:ascii="Arial" w:hAnsi="Arial"/>
          <w:sz w:val="24"/>
          <w:lang w:eastAsia="zh-CN"/>
        </w:rPr>
        <w:tab/>
        <w:t>DU to CU RRC Information</w:t>
      </w:r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</w:p>
    <w:p w14:paraId="2C7C2D6F" w14:textId="77777777" w:rsidR="00E97331" w:rsidRPr="00E97331" w:rsidRDefault="00E97331" w:rsidP="00E97331">
      <w:pPr>
        <w:rPr>
          <w:lang w:eastAsia="zh-CN"/>
        </w:rPr>
      </w:pPr>
      <w:r w:rsidRPr="00E97331">
        <w:rPr>
          <w:lang w:eastAsia="zh-CN"/>
        </w:rPr>
        <w:t>This IE contains the RRC Information that are sent from the gNB-DU to the gNB-CU.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E97331" w:rsidRPr="00E97331" w14:paraId="55779D06" w14:textId="77777777" w:rsidTr="00DC0088">
        <w:tc>
          <w:tcPr>
            <w:tcW w:w="2209" w:type="dxa"/>
          </w:tcPr>
          <w:p w14:paraId="32E7CA4D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97331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0148B0B0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97331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5CAEF2B4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97331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5" w:type="dxa"/>
          </w:tcPr>
          <w:p w14:paraId="3EA1C805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97331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5F834AF2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97331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4ADF0BAB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97331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9CF6C38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97331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97331" w:rsidRPr="00E97331" w14:paraId="695AABF9" w14:textId="77777777" w:rsidTr="00DC0088">
        <w:tc>
          <w:tcPr>
            <w:tcW w:w="2209" w:type="dxa"/>
          </w:tcPr>
          <w:p w14:paraId="68CFD29B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97331">
              <w:rPr>
                <w:rFonts w:ascii="Arial" w:hAnsi="Arial"/>
                <w:sz w:val="18"/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07CF85F0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</w:tcPr>
          <w:p w14:paraId="3F5204CE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88F2AA7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9733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7641E03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97331">
              <w:rPr>
                <w:rFonts w:ascii="Arial" w:eastAsia="Malgun Gothic" w:hAnsi="Arial"/>
                <w:sz w:val="18"/>
              </w:rPr>
              <w:t xml:space="preserve">Includes the </w:t>
            </w:r>
            <w:proofErr w:type="spellStart"/>
            <w:r w:rsidRPr="00E97331">
              <w:rPr>
                <w:rFonts w:ascii="Arial" w:eastAsia="Malgun Gothic" w:hAnsi="Arial"/>
                <w:i/>
                <w:iCs/>
                <w:sz w:val="18"/>
              </w:rPr>
              <w:t>CellGroupConfig</w:t>
            </w:r>
            <w:proofErr w:type="spellEnd"/>
            <w:r w:rsidRPr="00E97331">
              <w:rPr>
                <w:rFonts w:ascii="Arial" w:eastAsia="Malgun Gothic" w:hAnsi="Arial"/>
                <w:sz w:val="18"/>
              </w:rPr>
              <w:t xml:space="preserve"> IE, as defined in TS 38.331 [8].</w:t>
            </w:r>
          </w:p>
        </w:tc>
        <w:tc>
          <w:tcPr>
            <w:tcW w:w="1275" w:type="dxa"/>
          </w:tcPr>
          <w:p w14:paraId="16E02EA9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134" w:type="dxa"/>
          </w:tcPr>
          <w:p w14:paraId="316ACD81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97331" w:rsidRPr="00E97331" w14:paraId="4A09879A" w14:textId="77777777" w:rsidTr="00DC0088">
        <w:tc>
          <w:tcPr>
            <w:tcW w:w="2209" w:type="dxa"/>
          </w:tcPr>
          <w:p w14:paraId="56844EB1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97331">
              <w:rPr>
                <w:rFonts w:ascii="Arial" w:hAnsi="Arial"/>
                <w:sz w:val="18"/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2CCBB0F9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1D50FDAD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72098AF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9733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88E4C50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97331">
              <w:rPr>
                <w:rFonts w:ascii="Arial" w:eastAsia="Malgun Gothic" w:hAnsi="Arial"/>
                <w:sz w:val="18"/>
              </w:rPr>
              <w:t xml:space="preserve">Includes the </w:t>
            </w:r>
            <w:proofErr w:type="spellStart"/>
            <w:r w:rsidRPr="00E97331">
              <w:rPr>
                <w:rFonts w:ascii="Arial" w:eastAsia="Malgun Gothic" w:hAnsi="Arial"/>
                <w:i/>
                <w:iCs/>
                <w:sz w:val="18"/>
              </w:rPr>
              <w:t>MeasGapConfig</w:t>
            </w:r>
            <w:proofErr w:type="spellEnd"/>
            <w:r w:rsidRPr="00E97331">
              <w:rPr>
                <w:rFonts w:ascii="Arial" w:eastAsia="Malgun Gothic" w:hAnsi="Arial"/>
                <w:sz w:val="18"/>
              </w:rPr>
              <w:t xml:space="preserve"> IE as defined in TS 38.331 [8].</w:t>
            </w:r>
          </w:p>
          <w:p w14:paraId="161271A1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97331">
              <w:rPr>
                <w:rFonts w:ascii="Arial" w:eastAsia="Malgun Gothic" w:hAnsi="Arial"/>
                <w:sz w:val="18"/>
              </w:rPr>
              <w:t>For EN-DC</w:t>
            </w:r>
            <w:r w:rsidRPr="00E97331">
              <w:rPr>
                <w:rFonts w:ascii="Arial" w:hAnsi="Arial"/>
                <w:sz w:val="18"/>
                <w:szCs w:val="18"/>
                <w:lang w:eastAsia="zh-CN"/>
              </w:rPr>
              <w:t>/NGEN-DC</w:t>
            </w:r>
            <w:r w:rsidRPr="00E97331">
              <w:rPr>
                <w:rFonts w:ascii="Arial" w:eastAsia="Malgun Gothic" w:hAnsi="Arial"/>
                <w:sz w:val="18"/>
              </w:rPr>
              <w:t xml:space="preserve"> operation, includes the gap for FR2, as requested by the gNB-CU via </w:t>
            </w:r>
            <w:proofErr w:type="spellStart"/>
            <w:r w:rsidRPr="00E97331">
              <w:rPr>
                <w:rFonts w:ascii="Arial" w:eastAsia="Malgun Gothic" w:hAnsi="Arial"/>
                <w:sz w:val="18"/>
              </w:rPr>
              <w:t>MeasConfig</w:t>
            </w:r>
            <w:proofErr w:type="spellEnd"/>
            <w:r w:rsidRPr="00E97331">
              <w:rPr>
                <w:rFonts w:ascii="Arial" w:eastAsia="Malgun Gothic" w:hAnsi="Arial"/>
                <w:sz w:val="18"/>
              </w:rPr>
              <w:t xml:space="preserve"> IE. </w:t>
            </w:r>
          </w:p>
          <w:p w14:paraId="5C9DFBC9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  <w:p w14:paraId="4B4F567A" w14:textId="77777777" w:rsidR="00E97331" w:rsidRDefault="00E97331" w:rsidP="00E97331">
            <w:pPr>
              <w:keepNext/>
              <w:keepLines/>
              <w:spacing w:after="0"/>
              <w:rPr>
                <w:ins w:id="420" w:author="Ericsson" w:date="2023-04-03T00:44:00Z"/>
                <w:rFonts w:ascii="Arial" w:eastAsia="Malgun Gothic" w:hAnsi="Arial"/>
                <w:sz w:val="18"/>
              </w:rPr>
            </w:pPr>
            <w:r w:rsidRPr="00E97331">
              <w:rPr>
                <w:rFonts w:ascii="Arial" w:eastAsia="Malgun Gothic" w:hAnsi="Arial"/>
                <w:sz w:val="18"/>
              </w:rPr>
              <w:t xml:space="preserve">For </w:t>
            </w:r>
            <w:r w:rsidRPr="00E97331">
              <w:rPr>
                <w:rFonts w:ascii="Arial" w:hAnsi="Arial"/>
                <w:sz w:val="18"/>
                <w:szCs w:val="18"/>
                <w:lang w:eastAsia="zh-CN"/>
              </w:rPr>
              <w:t>NG-RAN, NE-</w:t>
            </w:r>
            <w:proofErr w:type="gramStart"/>
            <w:r w:rsidRPr="00E97331">
              <w:rPr>
                <w:rFonts w:ascii="Arial" w:hAnsi="Arial"/>
                <w:sz w:val="18"/>
                <w:szCs w:val="18"/>
                <w:lang w:eastAsia="zh-CN"/>
              </w:rPr>
              <w:t>DC</w:t>
            </w:r>
            <w:proofErr w:type="gramEnd"/>
            <w:r w:rsidRPr="00E97331">
              <w:rPr>
                <w:rFonts w:ascii="Arial" w:hAnsi="Arial"/>
                <w:sz w:val="18"/>
                <w:szCs w:val="18"/>
                <w:lang w:eastAsia="zh-CN"/>
              </w:rPr>
              <w:t xml:space="preserve"> and MN for NR-NR DC</w:t>
            </w:r>
            <w:r w:rsidRPr="00E97331">
              <w:rPr>
                <w:rFonts w:ascii="Arial" w:eastAsia="Malgun Gothic" w:hAnsi="Arial"/>
                <w:sz w:val="18"/>
              </w:rPr>
              <w:t xml:space="preserve">, includes the gap(s) for FR1 and/or FR2, as requested by the gNB-CU via </w:t>
            </w:r>
            <w:proofErr w:type="spellStart"/>
            <w:r w:rsidRPr="00E97331">
              <w:rPr>
                <w:rFonts w:ascii="Arial" w:eastAsia="Malgun Gothic" w:hAnsi="Arial"/>
                <w:sz w:val="18"/>
              </w:rPr>
              <w:t>MeasConfig</w:t>
            </w:r>
            <w:proofErr w:type="spellEnd"/>
            <w:r w:rsidRPr="00E97331">
              <w:rPr>
                <w:rFonts w:ascii="Arial" w:eastAsia="Malgun Gothic" w:hAnsi="Arial"/>
                <w:sz w:val="18"/>
              </w:rPr>
              <w:t xml:space="preserve"> IE.</w:t>
            </w:r>
          </w:p>
          <w:p w14:paraId="7A3D0E4D" w14:textId="77777777" w:rsidR="00DE3914" w:rsidRDefault="00DE3914" w:rsidP="00E97331">
            <w:pPr>
              <w:keepNext/>
              <w:keepLines/>
              <w:spacing w:after="0"/>
              <w:rPr>
                <w:ins w:id="421" w:author="Ericsson" w:date="2023-04-03T00:44:00Z"/>
                <w:rFonts w:ascii="Arial" w:eastAsia="Malgun Gothic" w:hAnsi="Arial"/>
                <w:sz w:val="18"/>
              </w:rPr>
            </w:pPr>
          </w:p>
          <w:p w14:paraId="33D1471B" w14:textId="3368F98C" w:rsidR="00DE3914" w:rsidRPr="00E97331" w:rsidRDefault="00DE3914" w:rsidP="00E9733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ins w:id="422" w:author="Ericsson" w:date="2023-04-03T00:44:00Z">
              <w:r w:rsidRPr="00DE3914">
                <w:rPr>
                  <w:rFonts w:ascii="Arial" w:eastAsia="Malgun Gothic" w:hAnsi="Arial"/>
                  <w:sz w:val="18"/>
                  <w:lang w:val="en-US"/>
                </w:rPr>
                <w:t xml:space="preserve">For pre-configured measurement GAP scenario, it includes the </w:t>
              </w:r>
              <w:proofErr w:type="spellStart"/>
              <w:r w:rsidRPr="00C54BC8">
                <w:rPr>
                  <w:rFonts w:ascii="Arial" w:eastAsia="Malgun Gothic" w:hAnsi="Arial"/>
                  <w:i/>
                  <w:iCs/>
                  <w:sz w:val="18"/>
                  <w:lang w:val="en-US"/>
                  <w:rPrChange w:id="423" w:author="Ericsson" w:date="2023-04-05T10:07:00Z">
                    <w:rPr>
                      <w:rFonts w:ascii="Arial" w:eastAsia="Malgun Gothic" w:hAnsi="Arial"/>
                      <w:sz w:val="18"/>
                      <w:lang w:val="en-US"/>
                    </w:rPr>
                  </w:rPrChange>
                </w:rPr>
                <w:t>gapToAddModList</w:t>
              </w:r>
              <w:proofErr w:type="spellEnd"/>
              <w:r w:rsidRPr="00DE3914">
                <w:rPr>
                  <w:rFonts w:ascii="Arial" w:eastAsia="Malgun Gothic" w:hAnsi="Arial"/>
                  <w:sz w:val="18"/>
                  <w:lang w:val="en-US"/>
                </w:rPr>
                <w:t xml:space="preserve"> and/or </w:t>
              </w:r>
              <w:proofErr w:type="spellStart"/>
              <w:r w:rsidRPr="00C54BC8">
                <w:rPr>
                  <w:rFonts w:ascii="Arial" w:eastAsia="Malgun Gothic" w:hAnsi="Arial"/>
                  <w:i/>
                  <w:iCs/>
                  <w:sz w:val="18"/>
                  <w:lang w:val="en-US"/>
                  <w:rPrChange w:id="424" w:author="Ericsson" w:date="2023-04-05T10:07:00Z">
                    <w:rPr>
                      <w:rFonts w:ascii="Arial" w:eastAsia="Malgun Gothic" w:hAnsi="Arial"/>
                      <w:sz w:val="18"/>
                      <w:lang w:val="en-US"/>
                    </w:rPr>
                  </w:rPrChange>
                </w:rPr>
                <w:t>gapToReleaseList</w:t>
              </w:r>
            </w:ins>
            <w:proofErr w:type="spellEnd"/>
            <w:ins w:id="425" w:author="Ericsson" w:date="2023-04-05T10:05:00Z">
              <w:r w:rsidR="00C54BC8">
                <w:rPr>
                  <w:rFonts w:ascii="Arial" w:eastAsia="Malgun Gothic" w:hAnsi="Arial"/>
                  <w:sz w:val="18"/>
                  <w:lang w:val="en-US"/>
                </w:rPr>
                <w:t xml:space="preserve"> </w:t>
              </w:r>
              <w:r w:rsidR="00C54BC8" w:rsidRPr="00E97331">
                <w:rPr>
                  <w:rFonts w:ascii="Arial" w:eastAsia="Malgun Gothic" w:hAnsi="Arial"/>
                  <w:sz w:val="18"/>
                </w:rPr>
                <w:t>as defined in TS 38.331 [8]</w:t>
              </w:r>
            </w:ins>
            <w:ins w:id="426" w:author="Ericsson" w:date="2023-04-03T00:44:00Z">
              <w:r w:rsidRPr="00DE3914">
                <w:rPr>
                  <w:rFonts w:ascii="Arial" w:eastAsia="Malgun Gothic" w:hAnsi="Arial"/>
                  <w:sz w:val="18"/>
                  <w:lang w:val="en-US"/>
                </w:rPr>
                <w:t>.</w:t>
              </w:r>
            </w:ins>
          </w:p>
        </w:tc>
        <w:tc>
          <w:tcPr>
            <w:tcW w:w="1275" w:type="dxa"/>
          </w:tcPr>
          <w:p w14:paraId="7EA19EA9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134" w:type="dxa"/>
          </w:tcPr>
          <w:p w14:paraId="1950C104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97331" w:rsidRPr="00E97331" w14:paraId="6156AA26" w14:textId="77777777" w:rsidTr="00DC0088">
        <w:tc>
          <w:tcPr>
            <w:tcW w:w="2209" w:type="dxa"/>
          </w:tcPr>
          <w:p w14:paraId="6AA3EDEB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2DEB3B72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34544D8C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12FB221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9733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DD14D4B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97331">
              <w:rPr>
                <w:rFonts w:ascii="Arial" w:eastAsia="Malgun Gothic" w:hAnsi="Arial"/>
                <w:sz w:val="18"/>
              </w:rPr>
              <w:t xml:space="preserve">Includes the </w:t>
            </w:r>
            <w:r w:rsidRPr="00E97331">
              <w:rPr>
                <w:rFonts w:ascii="Arial" w:eastAsia="Malgun Gothic" w:hAnsi="Arial"/>
                <w:i/>
                <w:iCs/>
                <w:sz w:val="18"/>
              </w:rPr>
              <w:t>requestedP-MaxFR1</w:t>
            </w:r>
            <w:r w:rsidRPr="00E97331">
              <w:rPr>
                <w:rFonts w:ascii="Arial" w:eastAsia="Malgun Gothic" w:hAnsi="Arial"/>
                <w:sz w:val="18"/>
              </w:rPr>
              <w:t xml:space="preserve"> contained in the </w:t>
            </w:r>
            <w:r w:rsidRPr="00E97331">
              <w:rPr>
                <w:rFonts w:ascii="Arial" w:eastAsia="Malgun Gothic" w:hAnsi="Arial"/>
                <w:i/>
                <w:iCs/>
                <w:sz w:val="18"/>
              </w:rPr>
              <w:t>CG-Config</w:t>
            </w:r>
            <w:r w:rsidRPr="00E97331">
              <w:rPr>
                <w:rFonts w:ascii="Arial" w:eastAsia="Malgun Gothic" w:hAnsi="Arial"/>
                <w:sz w:val="18"/>
              </w:rPr>
              <w:t xml:space="preserve"> message, as defined in TS 38.331 [8]. </w:t>
            </w:r>
          </w:p>
          <w:p w14:paraId="218EFDA8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97331">
              <w:rPr>
                <w:rFonts w:ascii="Arial" w:eastAsia="Malgun Gothic" w:hAnsi="Arial"/>
                <w:sz w:val="18"/>
              </w:rPr>
              <w:t>For EN-DC, NGEN-DC and NR-DC operation, this IE should be included.</w:t>
            </w:r>
          </w:p>
        </w:tc>
        <w:tc>
          <w:tcPr>
            <w:tcW w:w="1275" w:type="dxa"/>
          </w:tcPr>
          <w:p w14:paraId="05A5CD7B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134" w:type="dxa"/>
          </w:tcPr>
          <w:p w14:paraId="44C8AB0B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97331" w:rsidRPr="00E97331" w14:paraId="2C76D1DD" w14:textId="77777777" w:rsidTr="00DC0088">
        <w:tc>
          <w:tcPr>
            <w:tcW w:w="2209" w:type="dxa"/>
          </w:tcPr>
          <w:p w14:paraId="54CA55E3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714DB662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4D5AD466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0931E34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97331">
              <w:rPr>
                <w:rFonts w:ascii="Arial" w:eastAsia="Yu Mincho" w:hAnsi="Arial"/>
                <w:sz w:val="18"/>
                <w:lang w:eastAsia="ja-JP"/>
              </w:rPr>
              <w:t>INTEGER</w:t>
            </w:r>
            <w:r w:rsidRPr="00E97331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E97331">
              <w:rPr>
                <w:rFonts w:ascii="Arial" w:eastAsia="Yu Mincho" w:hAnsi="Arial"/>
                <w:sz w:val="18"/>
                <w:lang w:eastAsia="ja-JP"/>
              </w:rPr>
              <w:t>(</w:t>
            </w:r>
            <w:proofErr w:type="gramStart"/>
            <w:r w:rsidRPr="00E97331">
              <w:rPr>
                <w:rFonts w:ascii="Arial" w:eastAsia="Yu Mincho" w:hAnsi="Arial"/>
                <w:sz w:val="18"/>
                <w:lang w:eastAsia="ja-JP"/>
              </w:rPr>
              <w:t>0..</w:t>
            </w:r>
            <w:proofErr w:type="gramEnd"/>
            <w:r w:rsidRPr="00E97331">
              <w:rPr>
                <w:rFonts w:ascii="Arial" w:eastAsia="Yu Mincho" w:hAnsi="Arial"/>
                <w:sz w:val="18"/>
                <w:lang w:eastAsia="ja-JP"/>
              </w:rPr>
              <w:t>10239)</w:t>
            </w:r>
          </w:p>
        </w:tc>
        <w:tc>
          <w:tcPr>
            <w:tcW w:w="2694" w:type="dxa"/>
          </w:tcPr>
          <w:p w14:paraId="16FA7FDE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 xml:space="preserve">Corresponds to the </w:t>
            </w:r>
            <w:proofErr w:type="spellStart"/>
            <w:r w:rsidRPr="00E97331">
              <w:rPr>
                <w:rFonts w:ascii="Arial" w:hAnsi="Arial"/>
                <w:i/>
                <w:iCs/>
                <w:sz w:val="18"/>
                <w:lang w:eastAsia="zh-CN"/>
              </w:rPr>
              <w:t>drx-LongCycleStartOffset</w:t>
            </w:r>
            <w:proofErr w:type="spellEnd"/>
            <w:r w:rsidRPr="00E97331">
              <w:rPr>
                <w:rFonts w:ascii="Arial" w:hAnsi="Arial"/>
                <w:sz w:val="18"/>
                <w:lang w:eastAsia="zh-CN"/>
              </w:rPr>
              <w:t xml:space="preserve"> IE contained in the </w:t>
            </w:r>
            <w:r w:rsidRPr="00E97331">
              <w:rPr>
                <w:rFonts w:ascii="Arial" w:hAnsi="Arial"/>
                <w:i/>
                <w:iCs/>
                <w:sz w:val="18"/>
                <w:lang w:eastAsia="zh-CN"/>
              </w:rPr>
              <w:t>DRX-Config</w:t>
            </w:r>
            <w:r w:rsidRPr="00E97331">
              <w:rPr>
                <w:rFonts w:ascii="Arial" w:hAnsi="Arial"/>
                <w:sz w:val="18"/>
                <w:lang w:eastAsia="zh-CN"/>
              </w:rPr>
              <w:t xml:space="preserve"> IE as defined in TS 38.331 [8].</w:t>
            </w:r>
          </w:p>
          <w:p w14:paraId="23082C5C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0B9A8E8E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35B9BDA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97331" w:rsidRPr="00E97331" w14:paraId="0648EB28" w14:textId="77777777" w:rsidTr="00DC0088">
        <w:tc>
          <w:tcPr>
            <w:tcW w:w="2209" w:type="dxa"/>
          </w:tcPr>
          <w:p w14:paraId="655DD2B1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lastRenderedPageBreak/>
              <w:t xml:space="preserve">Selected </w:t>
            </w:r>
            <w:proofErr w:type="spellStart"/>
            <w:r w:rsidRPr="00E97331">
              <w:rPr>
                <w:rFonts w:ascii="Arial" w:hAnsi="Arial"/>
                <w:sz w:val="18"/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5B68AE1C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59EC51E5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A0EA358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9733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E9D490C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97331">
              <w:rPr>
                <w:rFonts w:ascii="Arial" w:eastAsia="Malgun Gothic" w:hAnsi="Arial"/>
                <w:sz w:val="18"/>
              </w:rPr>
              <w:t xml:space="preserve">Includes the </w:t>
            </w:r>
            <w:proofErr w:type="spellStart"/>
            <w:r w:rsidRPr="00E97331">
              <w:rPr>
                <w:rFonts w:ascii="Arial" w:eastAsia="Malgun Gothic" w:hAnsi="Arial"/>
                <w:i/>
                <w:iCs/>
                <w:sz w:val="18"/>
              </w:rPr>
              <w:t>BandCombinationIndex</w:t>
            </w:r>
            <w:proofErr w:type="spellEnd"/>
            <w:r w:rsidRPr="00E97331">
              <w:rPr>
                <w:rFonts w:ascii="Arial" w:eastAsia="Malgun Gothic" w:hAnsi="Arial"/>
                <w:sz w:val="18"/>
              </w:rPr>
              <w:t xml:space="preserve"> IE, as defined in TS 38.331 [8]. </w:t>
            </w:r>
          </w:p>
          <w:p w14:paraId="730848A4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eastAsia="Malgun Gothic" w:hAnsi="Arial"/>
                <w:sz w:val="18"/>
              </w:rPr>
              <w:t>For (NG)EN-DC and NR DC operation, this IE should be included so that gNB-CU is informed of the selected Band Combination</w:t>
            </w:r>
            <w:r w:rsidRPr="00E97331">
              <w:rPr>
                <w:rFonts w:ascii="Arial" w:eastAsia="SimSun" w:hAnsi="Arial" w:hint="eastAsia"/>
                <w:sz w:val="18"/>
                <w:lang w:val="en-US" w:eastAsia="zh-CN"/>
              </w:rPr>
              <w:t>;</w:t>
            </w:r>
            <w:r w:rsidRPr="00E97331">
              <w:rPr>
                <w:rFonts w:ascii="Arial" w:eastAsia="Malgun Gothic" w:hAnsi="Arial"/>
                <w:sz w:val="18"/>
              </w:rPr>
              <w:t xml:space="preserve"> if this IE is included, the gNB-CU uses this information to deduce the selected band.</w:t>
            </w:r>
          </w:p>
        </w:tc>
        <w:tc>
          <w:tcPr>
            <w:tcW w:w="1275" w:type="dxa"/>
          </w:tcPr>
          <w:p w14:paraId="1FD7C260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3348AE06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eastAsia="Malgun Gothic" w:hAnsi="Arial"/>
                <w:sz w:val="18"/>
              </w:rPr>
              <w:t>ignore</w:t>
            </w:r>
          </w:p>
        </w:tc>
      </w:tr>
      <w:tr w:rsidR="00E97331" w:rsidRPr="00E97331" w14:paraId="75499C2E" w14:textId="77777777" w:rsidTr="00DC0088">
        <w:tc>
          <w:tcPr>
            <w:tcW w:w="2209" w:type="dxa"/>
          </w:tcPr>
          <w:p w14:paraId="3672223E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 xml:space="preserve">Selected </w:t>
            </w:r>
            <w:proofErr w:type="spellStart"/>
            <w:r w:rsidRPr="00E97331">
              <w:rPr>
                <w:rFonts w:ascii="Arial" w:hAnsi="Arial"/>
                <w:sz w:val="18"/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53986DA7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19B3844D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6E72F47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9733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E0D7E33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97331">
              <w:rPr>
                <w:rFonts w:ascii="Arial" w:eastAsia="Malgun Gothic" w:hAnsi="Arial"/>
                <w:sz w:val="18"/>
              </w:rPr>
              <w:t xml:space="preserve">Includes the </w:t>
            </w:r>
            <w:proofErr w:type="spellStart"/>
            <w:r w:rsidRPr="00E97331">
              <w:rPr>
                <w:rFonts w:ascii="Arial" w:eastAsia="Malgun Gothic" w:hAnsi="Arial"/>
                <w:i/>
                <w:iCs/>
                <w:sz w:val="18"/>
              </w:rPr>
              <w:t>FeatureSetEntryIndex</w:t>
            </w:r>
            <w:proofErr w:type="spellEnd"/>
            <w:r w:rsidRPr="00E97331">
              <w:rPr>
                <w:rFonts w:ascii="Arial" w:eastAsia="Malgun Gothic" w:hAnsi="Arial"/>
                <w:sz w:val="18"/>
              </w:rPr>
              <w:t xml:space="preserve"> IE, as defined in TS 38.331 [8]. </w:t>
            </w:r>
          </w:p>
          <w:p w14:paraId="26AF4857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eastAsia="Malgun Gothic" w:hAnsi="Arial"/>
                <w:sz w:val="18"/>
              </w:rPr>
              <w:t xml:space="preserve">For (NG)EN-DC and NR DC operation, this IE should be included so that gNB-CU is informed of the selected </w:t>
            </w:r>
            <w:proofErr w:type="spellStart"/>
            <w:r w:rsidRPr="00E97331">
              <w:rPr>
                <w:rFonts w:ascii="Arial" w:eastAsia="Malgun Gothic" w:hAnsi="Arial"/>
                <w:sz w:val="18"/>
              </w:rPr>
              <w:t>FeatureSet</w:t>
            </w:r>
            <w:proofErr w:type="spellEnd"/>
            <w:r w:rsidRPr="00E97331">
              <w:rPr>
                <w:rFonts w:ascii="Arial" w:eastAsia="Malgun Gothic" w:hAnsi="Arial"/>
                <w:sz w:val="18"/>
              </w:rPr>
              <w:t>.</w:t>
            </w:r>
          </w:p>
        </w:tc>
        <w:tc>
          <w:tcPr>
            <w:tcW w:w="1275" w:type="dxa"/>
          </w:tcPr>
          <w:p w14:paraId="2D76F4F8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47A08CE2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eastAsia="Malgun Gothic" w:hAnsi="Arial"/>
                <w:sz w:val="18"/>
              </w:rPr>
              <w:t>ignore</w:t>
            </w:r>
          </w:p>
        </w:tc>
      </w:tr>
      <w:tr w:rsidR="00E97331" w:rsidRPr="00E97331" w14:paraId="5BD7E4C0" w14:textId="77777777" w:rsidTr="00DC0088">
        <w:tc>
          <w:tcPr>
            <w:tcW w:w="2209" w:type="dxa"/>
          </w:tcPr>
          <w:p w14:paraId="23F98800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P</w:t>
            </w:r>
            <w:r w:rsidRPr="00E97331">
              <w:rPr>
                <w:rFonts w:ascii="Arial" w:hAnsi="Arial"/>
                <w:sz w:val="18"/>
              </w:rPr>
              <w:t>h-</w:t>
            </w:r>
            <w:proofErr w:type="spellStart"/>
            <w:r w:rsidRPr="00E97331">
              <w:rPr>
                <w:rFonts w:ascii="Arial" w:hAnsi="Arial"/>
                <w:sz w:val="18"/>
              </w:rPr>
              <w:t>InfoSCG</w:t>
            </w:r>
            <w:proofErr w:type="spellEnd"/>
          </w:p>
        </w:tc>
        <w:tc>
          <w:tcPr>
            <w:tcW w:w="992" w:type="dxa"/>
          </w:tcPr>
          <w:p w14:paraId="36E32212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429EDD9D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3A8980A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9733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5DDA6D3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</w:rPr>
              <w:t xml:space="preserve">Includes the </w:t>
            </w:r>
            <w:r w:rsidRPr="00E97331">
              <w:rPr>
                <w:rFonts w:ascii="Arial" w:hAnsi="Arial"/>
                <w:i/>
                <w:iCs/>
                <w:sz w:val="18"/>
              </w:rPr>
              <w:t>PH-</w:t>
            </w:r>
            <w:proofErr w:type="spellStart"/>
            <w:r w:rsidRPr="00E97331">
              <w:rPr>
                <w:rFonts w:ascii="Arial" w:hAnsi="Arial"/>
                <w:i/>
                <w:iCs/>
                <w:sz w:val="18"/>
              </w:rPr>
              <w:t>TypeListSCG</w:t>
            </w:r>
            <w:proofErr w:type="spellEnd"/>
            <w:r w:rsidRPr="00E97331">
              <w:rPr>
                <w:rFonts w:ascii="Arial" w:hAnsi="Arial"/>
                <w:sz w:val="18"/>
              </w:rPr>
              <w:t xml:space="preserve"> IE</w:t>
            </w:r>
            <w:r w:rsidRPr="00E97331">
              <w:rPr>
                <w:rFonts w:ascii="Arial" w:hAnsi="Arial"/>
                <w:sz w:val="18"/>
                <w:lang w:eastAsia="zh-CN"/>
              </w:rPr>
              <w:t>, as defined in TS 38.331 [8</w:t>
            </w:r>
            <w:proofErr w:type="gramStart"/>
            <w:r w:rsidRPr="00E97331">
              <w:rPr>
                <w:rFonts w:ascii="Arial" w:hAnsi="Arial"/>
                <w:sz w:val="18"/>
                <w:lang w:eastAsia="zh-CN"/>
              </w:rPr>
              <w:t>].For</w:t>
            </w:r>
            <w:proofErr w:type="gramEnd"/>
            <w:r w:rsidRPr="00E97331">
              <w:rPr>
                <w:rFonts w:ascii="Arial" w:hAnsi="Arial"/>
                <w:sz w:val="18"/>
                <w:lang w:eastAsia="zh-CN"/>
              </w:rPr>
              <w:t xml:space="preserve"> MR-DC, this IE should be included so that </w:t>
            </w:r>
            <w:r w:rsidRPr="00E97331">
              <w:rPr>
                <w:rFonts w:ascii="Arial" w:eastAsia="Malgun Gothic" w:hAnsi="Arial"/>
                <w:sz w:val="18"/>
              </w:rPr>
              <w:t>gNB-CU is informed of the</w:t>
            </w:r>
            <w:r w:rsidRPr="00E97331">
              <w:rPr>
                <w:rFonts w:ascii="Arial" w:hAnsi="Arial"/>
                <w:sz w:val="18"/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3355DBC6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7FDCFCB7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97331" w:rsidRPr="00E97331" w14:paraId="454669AB" w14:textId="77777777" w:rsidTr="00DC0088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85BA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 xml:space="preserve">Requested </w:t>
            </w:r>
            <w:proofErr w:type="spellStart"/>
            <w:r w:rsidRPr="00E97331">
              <w:rPr>
                <w:rFonts w:ascii="Arial" w:hAnsi="Arial"/>
                <w:sz w:val="18"/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DA3B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E2FA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469E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9733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0546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7331">
              <w:rPr>
                <w:rFonts w:ascii="Arial" w:hAnsi="Arial"/>
                <w:sz w:val="18"/>
              </w:rPr>
              <w:t xml:space="preserve">Includes the </w:t>
            </w:r>
            <w:proofErr w:type="spellStart"/>
            <w:r w:rsidRPr="00E97331">
              <w:rPr>
                <w:rFonts w:ascii="Arial" w:hAnsi="Arial"/>
                <w:i/>
                <w:iCs/>
                <w:sz w:val="18"/>
              </w:rPr>
              <w:t>BandCombinationIndex</w:t>
            </w:r>
            <w:proofErr w:type="spellEnd"/>
            <w:r w:rsidRPr="00E97331">
              <w:rPr>
                <w:rFonts w:ascii="Arial" w:hAnsi="Arial"/>
                <w:sz w:val="18"/>
              </w:rPr>
              <w:t xml:space="preserve"> IE, as defined in TS 38.331 [8]. </w:t>
            </w:r>
          </w:p>
          <w:p w14:paraId="29BA1B3C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7331">
              <w:rPr>
                <w:rFonts w:ascii="Arial" w:hAnsi="Arial"/>
                <w:sz w:val="18"/>
              </w:rPr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873D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2312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97331" w:rsidRPr="00E97331" w14:paraId="04D0C593" w14:textId="77777777" w:rsidTr="00DC0088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8FFA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 xml:space="preserve">Requested </w:t>
            </w:r>
            <w:proofErr w:type="spellStart"/>
            <w:r w:rsidRPr="00E97331">
              <w:rPr>
                <w:rFonts w:ascii="Arial" w:hAnsi="Arial"/>
                <w:sz w:val="18"/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2EE7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3FE4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DDD9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9733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CDBD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7331">
              <w:rPr>
                <w:rFonts w:ascii="Arial" w:hAnsi="Arial"/>
                <w:sz w:val="18"/>
              </w:rPr>
              <w:t xml:space="preserve">Includes the </w:t>
            </w:r>
            <w:proofErr w:type="spellStart"/>
            <w:r w:rsidRPr="00E97331">
              <w:rPr>
                <w:rFonts w:ascii="Arial" w:hAnsi="Arial"/>
                <w:i/>
                <w:iCs/>
                <w:sz w:val="18"/>
              </w:rPr>
              <w:t>FeatureSetEntryIndex</w:t>
            </w:r>
            <w:proofErr w:type="spellEnd"/>
            <w:r w:rsidRPr="00E97331">
              <w:rPr>
                <w:rFonts w:ascii="Arial" w:hAnsi="Arial"/>
                <w:sz w:val="18"/>
              </w:rPr>
              <w:t xml:space="preserve"> IE, as defined in TS 38.331 [8]. </w:t>
            </w:r>
          </w:p>
          <w:p w14:paraId="130B8176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7331">
              <w:rPr>
                <w:rFonts w:ascii="Arial" w:hAnsi="Arial"/>
                <w:sz w:val="18"/>
              </w:rPr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4F61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08F7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97331" w:rsidRPr="00E97331" w14:paraId="7CD10833" w14:textId="77777777" w:rsidTr="00DC0088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43B6" w14:textId="77777777" w:rsidR="00E97331" w:rsidRPr="00E97331" w:rsidDel="002750A9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7683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2774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58E5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9733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20A1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7331">
              <w:rPr>
                <w:rFonts w:ascii="Arial" w:hAnsi="Arial"/>
                <w:sz w:val="18"/>
              </w:rPr>
              <w:t xml:space="preserve">Includes the </w:t>
            </w:r>
            <w:r w:rsidRPr="00E97331">
              <w:rPr>
                <w:rFonts w:ascii="Arial" w:hAnsi="Arial"/>
                <w:i/>
                <w:iCs/>
                <w:sz w:val="18"/>
              </w:rPr>
              <w:t>DRX-Config</w:t>
            </w:r>
            <w:r w:rsidRPr="00E97331">
              <w:rPr>
                <w:rFonts w:ascii="Arial" w:hAnsi="Arial"/>
                <w:sz w:val="18"/>
              </w:rPr>
              <w:t xml:space="preserve"> IE, as defined in TS 38.331 [8].</w:t>
            </w:r>
          </w:p>
          <w:p w14:paraId="434EBFB7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7331">
              <w:rPr>
                <w:rFonts w:ascii="Arial" w:hAnsi="Arial"/>
                <w:sz w:val="18"/>
              </w:rPr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B9CE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E402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97331" w:rsidRPr="00E97331" w14:paraId="3B2B0A91" w14:textId="77777777" w:rsidTr="00DC0088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86E2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lastRenderedPageBreak/>
              <w:t xml:space="preserve">PDCCH </w:t>
            </w:r>
            <w:proofErr w:type="spellStart"/>
            <w:r w:rsidRPr="00E97331">
              <w:rPr>
                <w:rFonts w:ascii="Arial" w:hAnsi="Arial"/>
                <w:sz w:val="18"/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7DC4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B72D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ED32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9733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8BAD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7331">
              <w:rPr>
                <w:rFonts w:ascii="Arial" w:hAnsi="Arial"/>
                <w:sz w:val="18"/>
              </w:rPr>
              <w:t xml:space="preserve">Includes the </w:t>
            </w:r>
            <w:proofErr w:type="spellStart"/>
            <w:r w:rsidRPr="00E97331">
              <w:rPr>
                <w:rFonts w:ascii="Arial" w:hAnsi="Arial"/>
                <w:i/>
                <w:iCs/>
                <w:sz w:val="18"/>
              </w:rPr>
              <w:t>pdcch-BlindDetectionSCG</w:t>
            </w:r>
            <w:proofErr w:type="spellEnd"/>
            <w:r w:rsidRPr="00E97331">
              <w:rPr>
                <w:rFonts w:ascii="Arial" w:hAnsi="Arial"/>
                <w:sz w:val="18"/>
              </w:rPr>
              <w:t xml:space="preserve"> contained in the </w:t>
            </w:r>
            <w:r w:rsidRPr="00E97331">
              <w:rPr>
                <w:rFonts w:ascii="Arial" w:hAnsi="Arial"/>
                <w:i/>
                <w:iCs/>
                <w:sz w:val="18"/>
              </w:rPr>
              <w:t>CG-</w:t>
            </w:r>
            <w:proofErr w:type="spellStart"/>
            <w:r w:rsidRPr="00E97331">
              <w:rPr>
                <w:rFonts w:ascii="Arial" w:hAnsi="Arial"/>
                <w:i/>
                <w:iCs/>
                <w:sz w:val="18"/>
              </w:rPr>
              <w:t>ConfigInfo</w:t>
            </w:r>
            <w:proofErr w:type="spellEnd"/>
            <w:r w:rsidRPr="00E97331">
              <w:rPr>
                <w:rFonts w:ascii="Arial" w:hAnsi="Arial"/>
                <w:sz w:val="18"/>
              </w:rPr>
              <w:t xml:space="preserve"> message, as defined in TS 38.331 [8].</w:t>
            </w:r>
            <w:r w:rsidRPr="00E97331">
              <w:rPr>
                <w:rFonts w:ascii="Arial" w:hAnsi="Arial" w:hint="eastAsia"/>
                <w:sz w:val="18"/>
                <w:lang w:eastAsia="zh-CN"/>
              </w:rPr>
              <w:t xml:space="preserve"> This IE is used between the </w:t>
            </w:r>
            <w:proofErr w:type="spellStart"/>
            <w:r w:rsidRPr="00E97331">
              <w:rPr>
                <w:rFonts w:ascii="Arial" w:hAnsi="Arial" w:hint="eastAsia"/>
                <w:sz w:val="18"/>
                <w:lang w:eastAsia="zh-CN"/>
              </w:rPr>
              <w:t>MgNB</w:t>
            </w:r>
            <w:proofErr w:type="spellEnd"/>
            <w:r w:rsidRPr="00E97331">
              <w:rPr>
                <w:rFonts w:ascii="Arial" w:hAnsi="Arial" w:hint="eastAsia"/>
                <w:sz w:val="18"/>
                <w:lang w:eastAsia="zh-CN"/>
              </w:rPr>
              <w:t xml:space="preserve">-DU and the </w:t>
            </w:r>
            <w:proofErr w:type="spellStart"/>
            <w:r w:rsidRPr="00E97331">
              <w:rPr>
                <w:rFonts w:ascii="Arial" w:hAnsi="Arial" w:hint="eastAsia"/>
                <w:sz w:val="18"/>
                <w:lang w:eastAsia="zh-CN"/>
              </w:rPr>
              <w:t>MgNB</w:t>
            </w:r>
            <w:proofErr w:type="spellEnd"/>
            <w:r w:rsidRPr="00E97331">
              <w:rPr>
                <w:rFonts w:ascii="Arial" w:hAnsi="Arial" w:hint="eastAsia"/>
                <w:sz w:val="18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5712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24AE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97331" w:rsidRPr="00E97331" w14:paraId="739465EC" w14:textId="77777777" w:rsidTr="00DC0088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30F7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 xml:space="preserve">Requested </w:t>
            </w:r>
            <w:r w:rsidRPr="00E97331">
              <w:rPr>
                <w:rFonts w:ascii="Arial" w:hAnsi="Arial"/>
                <w:sz w:val="18"/>
                <w:lang w:eastAsia="zh-CN"/>
              </w:rPr>
              <w:t xml:space="preserve">PDCCH </w:t>
            </w:r>
            <w:proofErr w:type="spellStart"/>
            <w:r w:rsidRPr="00E97331">
              <w:rPr>
                <w:rFonts w:ascii="Arial" w:hAnsi="Arial"/>
                <w:sz w:val="18"/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8132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329B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3D2C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9733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AB29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7331">
              <w:rPr>
                <w:rFonts w:ascii="Arial" w:hAnsi="Arial"/>
                <w:sz w:val="18"/>
              </w:rPr>
              <w:t xml:space="preserve">Includes the </w:t>
            </w:r>
            <w:proofErr w:type="spellStart"/>
            <w:r w:rsidRPr="00E97331">
              <w:rPr>
                <w:rFonts w:ascii="Arial" w:hAnsi="Arial"/>
                <w:i/>
                <w:iCs/>
                <w:sz w:val="18"/>
              </w:rPr>
              <w:t>requestedPDCCH-BlindDetectionSCG</w:t>
            </w:r>
            <w:proofErr w:type="spellEnd"/>
            <w:r w:rsidRPr="00E97331">
              <w:rPr>
                <w:rFonts w:ascii="Arial" w:hAnsi="Arial"/>
                <w:sz w:val="18"/>
              </w:rPr>
              <w:t xml:space="preserve"> contained in the </w:t>
            </w:r>
            <w:r w:rsidRPr="00E97331">
              <w:rPr>
                <w:rFonts w:ascii="Arial" w:hAnsi="Arial"/>
                <w:i/>
                <w:iCs/>
                <w:sz w:val="18"/>
              </w:rPr>
              <w:t>CG-Config</w:t>
            </w:r>
            <w:r w:rsidRPr="00E97331">
              <w:rPr>
                <w:rFonts w:ascii="Arial" w:hAnsi="Arial"/>
                <w:sz w:val="18"/>
              </w:rPr>
              <w:t xml:space="preserve"> message, as defined in TS 38.331 [8].</w:t>
            </w:r>
            <w:r w:rsidRPr="00E97331">
              <w:rPr>
                <w:rFonts w:ascii="Arial" w:hAnsi="Arial" w:hint="eastAsia"/>
                <w:sz w:val="18"/>
              </w:rPr>
              <w:t xml:space="preserve"> This IE is used between the </w:t>
            </w:r>
            <w:proofErr w:type="spellStart"/>
            <w:r w:rsidRPr="00E97331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E97331">
              <w:rPr>
                <w:rFonts w:ascii="Arial" w:hAnsi="Arial" w:hint="eastAsia"/>
                <w:sz w:val="18"/>
              </w:rPr>
              <w:t>gNB</w:t>
            </w:r>
            <w:proofErr w:type="spellEnd"/>
            <w:r w:rsidRPr="00E97331">
              <w:rPr>
                <w:rFonts w:ascii="Arial" w:hAnsi="Arial" w:hint="eastAsia"/>
                <w:sz w:val="18"/>
              </w:rPr>
              <w:t xml:space="preserve">-DU and the </w:t>
            </w:r>
            <w:proofErr w:type="spellStart"/>
            <w:r w:rsidRPr="00E97331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E97331">
              <w:rPr>
                <w:rFonts w:ascii="Arial" w:hAnsi="Arial" w:hint="eastAsia"/>
                <w:sz w:val="18"/>
              </w:rPr>
              <w:t>gNB</w:t>
            </w:r>
            <w:proofErr w:type="spellEnd"/>
            <w:r w:rsidRPr="00E97331">
              <w:rPr>
                <w:rFonts w:ascii="Arial" w:hAnsi="Arial" w:hint="eastAsia"/>
                <w:sz w:val="18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0621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0FB5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97331" w:rsidRPr="00E97331" w14:paraId="6230FFF2" w14:textId="77777777" w:rsidTr="00DC0088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0067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Ph-</w:t>
            </w:r>
            <w:proofErr w:type="spellStart"/>
            <w:r w:rsidRPr="00E97331">
              <w:rPr>
                <w:rFonts w:ascii="Arial" w:hAnsi="Arial"/>
                <w:sz w:val="18"/>
                <w:lang w:eastAsia="zh-CN"/>
              </w:rPr>
              <w:t>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3806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1866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A8D7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9733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2B41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7331">
              <w:rPr>
                <w:rFonts w:ascii="Arial" w:hAnsi="Arial"/>
                <w:sz w:val="18"/>
              </w:rPr>
              <w:t xml:space="preserve">Includes the </w:t>
            </w:r>
            <w:r w:rsidRPr="00E97331">
              <w:rPr>
                <w:rFonts w:ascii="Arial" w:hAnsi="Arial"/>
                <w:i/>
                <w:iCs/>
                <w:sz w:val="18"/>
              </w:rPr>
              <w:t>PH-</w:t>
            </w:r>
            <w:proofErr w:type="spellStart"/>
            <w:r w:rsidRPr="00E97331">
              <w:rPr>
                <w:rFonts w:ascii="Arial" w:hAnsi="Arial"/>
                <w:i/>
                <w:iCs/>
                <w:sz w:val="18"/>
              </w:rPr>
              <w:t>TypeList</w:t>
            </w:r>
            <w:r w:rsidRPr="00E97331">
              <w:rPr>
                <w:rFonts w:ascii="Arial" w:hAnsi="Arial"/>
                <w:i/>
                <w:iCs/>
                <w:sz w:val="18"/>
                <w:lang w:eastAsia="zh-CN"/>
              </w:rPr>
              <w:t>M</w:t>
            </w:r>
            <w:r w:rsidRPr="00E97331">
              <w:rPr>
                <w:rFonts w:ascii="Arial" w:hAnsi="Arial"/>
                <w:i/>
                <w:iCs/>
                <w:sz w:val="18"/>
              </w:rPr>
              <w:t>CG</w:t>
            </w:r>
            <w:proofErr w:type="spellEnd"/>
            <w:r w:rsidRPr="00E97331">
              <w:rPr>
                <w:rFonts w:ascii="Arial" w:hAnsi="Arial"/>
                <w:sz w:val="18"/>
              </w:rPr>
              <w:t xml:space="preserve"> IE, as defined in TS 38.331 [8].</w:t>
            </w:r>
            <w:r w:rsidRPr="00E97331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E97331">
              <w:rPr>
                <w:rFonts w:ascii="Arial" w:hAnsi="Arial"/>
                <w:sz w:val="18"/>
              </w:rPr>
              <w:t xml:space="preserve">For MR-DC, this IE should be included so that gNB-CU is informed of the Power Headroom type for each serving cell in </w:t>
            </w:r>
            <w:r w:rsidRPr="00E97331">
              <w:rPr>
                <w:rFonts w:ascii="Arial" w:hAnsi="Arial"/>
                <w:sz w:val="18"/>
                <w:lang w:eastAsia="zh-CN"/>
              </w:rPr>
              <w:t>M</w:t>
            </w:r>
            <w:r w:rsidRPr="00E97331">
              <w:rPr>
                <w:rFonts w:ascii="Arial" w:hAnsi="Arial" w:hint="eastAsia"/>
                <w:sz w:val="18"/>
                <w:lang w:eastAsia="zh-CN"/>
              </w:rPr>
              <w:t>CG</w:t>
            </w:r>
            <w:r w:rsidRPr="00E97331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2CDC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E25D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97331" w:rsidRPr="00E97331" w14:paraId="35B3E88D" w14:textId="77777777" w:rsidTr="00DC0088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D1FD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97331">
              <w:rPr>
                <w:rFonts w:ascii="Arial" w:hAnsi="Arial"/>
                <w:sz w:val="18"/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A00A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8443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D603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9733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D221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7331">
              <w:rPr>
                <w:rFonts w:ascii="Arial" w:eastAsia="Malgun Gothic" w:hAnsi="Arial"/>
                <w:sz w:val="18"/>
              </w:rPr>
              <w:t xml:space="preserve">Includes the </w:t>
            </w:r>
            <w:proofErr w:type="spellStart"/>
            <w:r w:rsidRPr="00E97331">
              <w:rPr>
                <w:rFonts w:ascii="Arial" w:eastAsia="Malgun Gothic" w:hAnsi="Arial"/>
                <w:i/>
                <w:iCs/>
                <w:sz w:val="18"/>
              </w:rPr>
              <w:t>MeasGapSharingConfig</w:t>
            </w:r>
            <w:proofErr w:type="spellEnd"/>
            <w:r w:rsidRPr="00E97331">
              <w:rPr>
                <w:rFonts w:ascii="Arial" w:eastAsia="Malgun Gothic" w:hAnsi="Arial"/>
                <w:sz w:val="18"/>
              </w:rPr>
              <w:t xml:space="preserve"> IE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4029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4E9E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97331" w:rsidRPr="00E97331" w14:paraId="22D4EB43" w14:textId="77777777" w:rsidTr="00DC0088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4B4E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E97331">
              <w:rPr>
                <w:rFonts w:ascii="Arial" w:hAnsi="Arial"/>
                <w:sz w:val="18"/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C043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846A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8138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O</w:t>
            </w:r>
            <w:r w:rsidRPr="00E97331">
              <w:rPr>
                <w:rFonts w:ascii="Arial" w:hAnsi="Arial"/>
                <w:sz w:val="18"/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095A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97331">
              <w:rPr>
                <w:rFonts w:ascii="Arial" w:eastAsia="Malgun Gothic" w:hAnsi="Arial"/>
                <w:sz w:val="18"/>
              </w:rPr>
              <w:t xml:space="preserve">Includes the </w:t>
            </w:r>
            <w:r w:rsidRPr="00E97331">
              <w:rPr>
                <w:rFonts w:ascii="Arial" w:hAnsi="Arial"/>
                <w:i/>
                <w:iCs/>
                <w:sz w:val="18"/>
                <w:lang w:eastAsia="zh-CN"/>
              </w:rPr>
              <w:t>SL-PHY-MAC-RLC-Config</w:t>
            </w:r>
            <w:r w:rsidRPr="00E97331">
              <w:rPr>
                <w:rFonts w:ascii="Arial" w:hAnsi="Arial"/>
                <w:i/>
                <w:sz w:val="18"/>
                <w:lang w:eastAsia="zh-CN"/>
              </w:rPr>
              <w:t>-r16</w:t>
            </w:r>
            <w:r w:rsidRPr="00E97331">
              <w:rPr>
                <w:rFonts w:ascii="Arial" w:hAnsi="Arial"/>
                <w:sz w:val="18"/>
                <w:lang w:eastAsia="zh-CN"/>
              </w:rPr>
              <w:t xml:space="preserve"> IE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8A87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25CC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E97331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E97331" w:rsidRPr="00E97331" w14:paraId="71408E7A" w14:textId="77777777" w:rsidTr="00DC0088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2F65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E97331">
              <w:rPr>
                <w:rFonts w:ascii="Arial" w:hAnsi="Arial"/>
                <w:sz w:val="18"/>
                <w:lang w:eastAsia="zh-CN"/>
              </w:rPr>
              <w:t>L-</w:t>
            </w:r>
            <w:proofErr w:type="spellStart"/>
            <w:r w:rsidRPr="00E97331">
              <w:rPr>
                <w:rFonts w:ascii="Arial" w:hAnsi="Arial"/>
                <w:sz w:val="18"/>
                <w:lang w:eastAsia="zh-CN"/>
              </w:rPr>
              <w:t>ConfigDedicatedEUTRA</w:t>
            </w:r>
            <w:proofErr w:type="spellEnd"/>
            <w:r w:rsidRPr="00E97331">
              <w:rPr>
                <w:rFonts w:ascii="Arial" w:hAnsi="Arial"/>
                <w:sz w:val="18"/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2F87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0EDC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C5F9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8FD6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r w:rsidRPr="00E97331">
              <w:rPr>
                <w:rFonts w:ascii="Arial" w:hAnsi="Arial"/>
                <w:i/>
                <w:iCs/>
                <w:sz w:val="18"/>
                <w:lang w:eastAsia="zh-CN"/>
              </w:rPr>
              <w:t>SL-</w:t>
            </w:r>
            <w:proofErr w:type="spellStart"/>
            <w:r w:rsidRPr="00E97331">
              <w:rPr>
                <w:rFonts w:ascii="Arial" w:hAnsi="Arial"/>
                <w:i/>
                <w:iCs/>
                <w:sz w:val="18"/>
                <w:lang w:eastAsia="zh-CN"/>
              </w:rPr>
              <w:t>ConfigDedicatedEUTRA</w:t>
            </w:r>
            <w:proofErr w:type="spellEnd"/>
            <w:r w:rsidRPr="00E97331">
              <w:rPr>
                <w:rFonts w:ascii="Arial" w:hAnsi="Arial"/>
                <w:i/>
                <w:iCs/>
                <w:sz w:val="18"/>
                <w:lang w:eastAsia="zh-CN"/>
              </w:rPr>
              <w:t>-Info</w:t>
            </w:r>
            <w:r w:rsidRPr="00E97331">
              <w:rPr>
                <w:rFonts w:ascii="Arial" w:hAnsi="Arial"/>
                <w:sz w:val="18"/>
                <w:lang w:eastAsia="zh-CN"/>
              </w:rPr>
              <w:t xml:space="preserve"> IE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EF4A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E97331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CEF6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E97331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E97331" w:rsidRPr="00E97331" w14:paraId="412FC060" w14:textId="77777777" w:rsidTr="00DC0088">
        <w:tc>
          <w:tcPr>
            <w:tcW w:w="2209" w:type="dxa"/>
          </w:tcPr>
          <w:p w14:paraId="54A6D9BA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Requested P-MaxFR2</w:t>
            </w:r>
          </w:p>
        </w:tc>
        <w:tc>
          <w:tcPr>
            <w:tcW w:w="992" w:type="dxa"/>
          </w:tcPr>
          <w:p w14:paraId="1FFB94B5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118498F5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6ECA122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9733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EEE5CAF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97331">
              <w:rPr>
                <w:rFonts w:ascii="Arial" w:eastAsia="Malgun Gothic" w:hAnsi="Arial"/>
                <w:sz w:val="18"/>
              </w:rPr>
              <w:t xml:space="preserve">Includes the </w:t>
            </w:r>
            <w:r w:rsidRPr="00E97331">
              <w:rPr>
                <w:rFonts w:ascii="Arial" w:eastAsia="Malgun Gothic" w:hAnsi="Arial"/>
                <w:i/>
                <w:iCs/>
                <w:sz w:val="18"/>
              </w:rPr>
              <w:t>requestedP-MaxFR2</w:t>
            </w:r>
            <w:r w:rsidRPr="00E97331">
              <w:rPr>
                <w:rFonts w:ascii="Arial" w:eastAsia="Malgun Gothic" w:hAnsi="Arial"/>
                <w:sz w:val="18"/>
              </w:rPr>
              <w:t xml:space="preserve"> contained in the </w:t>
            </w:r>
            <w:r w:rsidRPr="00E97331">
              <w:rPr>
                <w:rFonts w:ascii="Arial" w:eastAsia="Malgun Gothic" w:hAnsi="Arial"/>
                <w:i/>
                <w:iCs/>
                <w:sz w:val="18"/>
              </w:rPr>
              <w:t>CG-Config</w:t>
            </w:r>
            <w:r w:rsidRPr="00E97331">
              <w:rPr>
                <w:rFonts w:ascii="Arial" w:eastAsia="Malgun Gothic" w:hAnsi="Arial"/>
                <w:sz w:val="18"/>
              </w:rPr>
              <w:t xml:space="preserve"> message, as defined in TS 38.331 [8]. </w:t>
            </w:r>
          </w:p>
          <w:p w14:paraId="79667C6A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97331">
              <w:rPr>
                <w:rFonts w:ascii="Arial" w:eastAsia="Malgun Gothic" w:hAnsi="Arial"/>
                <w:sz w:val="18"/>
              </w:rPr>
              <w:t>For NR-DC operation, this IE should be included.</w:t>
            </w:r>
          </w:p>
        </w:tc>
        <w:tc>
          <w:tcPr>
            <w:tcW w:w="1275" w:type="dxa"/>
          </w:tcPr>
          <w:p w14:paraId="6BBFDC5A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A754DA0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97331" w:rsidRPr="00E97331" w14:paraId="4C801983" w14:textId="77777777" w:rsidTr="00DC0088">
        <w:tc>
          <w:tcPr>
            <w:tcW w:w="2209" w:type="dxa"/>
          </w:tcPr>
          <w:p w14:paraId="5FF40721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eastAsia="SimSun" w:hAnsi="Arial"/>
                <w:iCs/>
                <w:sz w:val="18"/>
                <w:lang w:val="en-US"/>
              </w:rPr>
              <w:t>SDT-MAC-PHY-CG-Config</w:t>
            </w:r>
          </w:p>
        </w:tc>
        <w:tc>
          <w:tcPr>
            <w:tcW w:w="992" w:type="dxa"/>
          </w:tcPr>
          <w:p w14:paraId="2FC2582D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</w:tcPr>
          <w:p w14:paraId="4DBD925C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CA4AF5B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97331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54E83164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97331">
              <w:rPr>
                <w:rFonts w:ascii="Arial" w:eastAsia="Malgun Gothic" w:hAnsi="Arial"/>
                <w:sz w:val="18"/>
                <w:lang w:eastAsia="en-US"/>
              </w:rPr>
              <w:t xml:space="preserve">Includes the </w:t>
            </w:r>
            <w:r w:rsidRPr="00E97331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SDT-MAC-PHY-CG-Config</w:t>
            </w:r>
            <w:r w:rsidRPr="00E97331">
              <w:rPr>
                <w:rFonts w:ascii="Arial" w:eastAsia="Malgun Gothic" w:hAnsi="Arial"/>
                <w:sz w:val="18"/>
                <w:lang w:eastAsia="en-US"/>
              </w:rPr>
              <w:t xml:space="preserve"> IE</w:t>
            </w:r>
            <w:r w:rsidRPr="00E97331">
              <w:rPr>
                <w:rFonts w:ascii="Arial" w:eastAsia="Malgun Gothic" w:hAnsi="Arial"/>
                <w:sz w:val="18"/>
              </w:rPr>
              <w:t xml:space="preserve">, as defined in TS 38.331 [8]. </w:t>
            </w:r>
          </w:p>
        </w:tc>
        <w:tc>
          <w:tcPr>
            <w:tcW w:w="1275" w:type="dxa"/>
          </w:tcPr>
          <w:p w14:paraId="6ABBA291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3B587B54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</w:rPr>
              <w:t>ignore</w:t>
            </w:r>
          </w:p>
        </w:tc>
      </w:tr>
      <w:tr w:rsidR="00E97331" w:rsidRPr="00E97331" w14:paraId="2468406D" w14:textId="77777777" w:rsidTr="00DC0088">
        <w:tc>
          <w:tcPr>
            <w:tcW w:w="2209" w:type="dxa"/>
          </w:tcPr>
          <w:p w14:paraId="695F81D1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E97331">
              <w:rPr>
                <w:rFonts w:ascii="Arial" w:hAnsi="Arial"/>
                <w:sz w:val="18"/>
                <w:lang w:eastAsia="zh-CN"/>
              </w:rPr>
              <w:t>USIM-</w:t>
            </w:r>
            <w:proofErr w:type="spellStart"/>
            <w:r w:rsidRPr="00E97331">
              <w:rPr>
                <w:rFonts w:ascii="Arial" w:hAnsi="Arial"/>
                <w:sz w:val="18"/>
                <w:lang w:eastAsia="zh-CN"/>
              </w:rPr>
              <w:t>GapConfig</w:t>
            </w:r>
            <w:proofErr w:type="spellEnd"/>
          </w:p>
        </w:tc>
        <w:tc>
          <w:tcPr>
            <w:tcW w:w="992" w:type="dxa"/>
          </w:tcPr>
          <w:p w14:paraId="100416DB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07ED8091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D69E636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</w:tcPr>
          <w:p w14:paraId="22B16D8D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r w:rsidRPr="00E97331">
              <w:rPr>
                <w:rFonts w:ascii="Arial" w:hAnsi="Arial" w:hint="eastAsia"/>
                <w:i/>
                <w:iCs/>
                <w:sz w:val="18"/>
                <w:lang w:eastAsia="zh-CN"/>
              </w:rPr>
              <w:t>M</w:t>
            </w:r>
            <w:r w:rsidRPr="00E97331">
              <w:rPr>
                <w:rFonts w:ascii="Arial" w:hAnsi="Arial"/>
                <w:i/>
                <w:iCs/>
                <w:sz w:val="18"/>
                <w:lang w:eastAsia="zh-CN"/>
              </w:rPr>
              <w:t>USIM-</w:t>
            </w:r>
            <w:proofErr w:type="spellStart"/>
            <w:r w:rsidRPr="00E97331">
              <w:rPr>
                <w:rFonts w:ascii="Arial" w:hAnsi="Arial"/>
                <w:i/>
                <w:iCs/>
                <w:sz w:val="18"/>
                <w:lang w:eastAsia="zh-CN"/>
              </w:rPr>
              <w:t>GapConfig</w:t>
            </w:r>
            <w:proofErr w:type="spellEnd"/>
            <w:r w:rsidRPr="00E97331">
              <w:rPr>
                <w:rFonts w:ascii="Arial" w:hAnsi="Arial"/>
                <w:sz w:val="18"/>
                <w:lang w:eastAsia="zh-CN"/>
              </w:rPr>
              <w:t xml:space="preserve"> IE as defined in TS 38.331 [8]. </w:t>
            </w:r>
          </w:p>
        </w:tc>
        <w:tc>
          <w:tcPr>
            <w:tcW w:w="1275" w:type="dxa"/>
          </w:tcPr>
          <w:p w14:paraId="0BC47C17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E97331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</w:tcPr>
          <w:p w14:paraId="0BD924DF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E97331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E97331" w:rsidRPr="00E97331" w14:paraId="221FF370" w14:textId="77777777" w:rsidTr="00DC0088">
        <w:tc>
          <w:tcPr>
            <w:tcW w:w="2209" w:type="dxa"/>
          </w:tcPr>
          <w:p w14:paraId="4E7C5F07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427" w:name="_Hlk103682388"/>
            <w:r w:rsidRPr="00E97331">
              <w:rPr>
                <w:rFonts w:ascii="Arial" w:hAnsi="Arial" w:cs="Arial"/>
                <w:sz w:val="18"/>
                <w:lang w:eastAsia="zh-CN"/>
              </w:rPr>
              <w:lastRenderedPageBreak/>
              <w:t>SL-RLC-</w:t>
            </w:r>
            <w:proofErr w:type="spellStart"/>
            <w:r w:rsidRPr="00E97331">
              <w:rPr>
                <w:rFonts w:ascii="Arial" w:hAnsi="Arial" w:cs="Arial"/>
                <w:sz w:val="18"/>
                <w:lang w:eastAsia="zh-CN"/>
              </w:rPr>
              <w:t>ChannelToAddModList</w:t>
            </w:r>
            <w:bookmarkEnd w:id="427"/>
            <w:proofErr w:type="spellEnd"/>
          </w:p>
        </w:tc>
        <w:tc>
          <w:tcPr>
            <w:tcW w:w="992" w:type="dxa"/>
          </w:tcPr>
          <w:p w14:paraId="145669AF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522125C1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CB24C61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eastAsia="Yu Mincho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F291B53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cs="Arial"/>
                <w:sz w:val="18"/>
                <w:lang w:eastAsia="zh-CN"/>
              </w:rPr>
              <w:t xml:space="preserve">Includes the </w:t>
            </w:r>
            <w:r w:rsidRPr="00E97331">
              <w:rPr>
                <w:rFonts w:ascii="Arial" w:hAnsi="Arial" w:cs="Arial"/>
                <w:i/>
                <w:iCs/>
                <w:sz w:val="18"/>
                <w:lang w:eastAsia="zh-CN"/>
              </w:rPr>
              <w:t xml:space="preserve">sl-RLC-ChannelToAddModList-r17 </w:t>
            </w:r>
            <w:r w:rsidRPr="00E97331">
              <w:rPr>
                <w:rFonts w:ascii="Arial" w:hAnsi="Arial" w:cs="Arial"/>
                <w:sz w:val="18"/>
                <w:lang w:eastAsia="zh-CN"/>
              </w:rPr>
              <w:t xml:space="preserve">contained in the </w:t>
            </w:r>
            <w:r w:rsidRPr="00E97331">
              <w:rPr>
                <w:rFonts w:ascii="Arial" w:hAnsi="Arial" w:cs="Arial"/>
                <w:i/>
                <w:iCs/>
                <w:sz w:val="18"/>
                <w:lang w:eastAsia="zh-CN"/>
              </w:rPr>
              <w:t>SL-</w:t>
            </w:r>
            <w:proofErr w:type="spellStart"/>
            <w:r w:rsidRPr="00E97331">
              <w:rPr>
                <w:rFonts w:ascii="Arial" w:hAnsi="Arial" w:cs="Arial"/>
                <w:i/>
                <w:iCs/>
                <w:sz w:val="18"/>
                <w:lang w:eastAsia="zh-CN"/>
              </w:rPr>
              <w:t>ConfigDedicatedNR</w:t>
            </w:r>
            <w:proofErr w:type="spellEnd"/>
            <w:r w:rsidRPr="00E97331">
              <w:rPr>
                <w:rFonts w:ascii="Arial" w:hAnsi="Arial" w:cs="Arial"/>
                <w:sz w:val="18"/>
                <w:lang w:eastAsia="zh-CN"/>
              </w:rPr>
              <w:t xml:space="preserve"> IE, as defined in TS 38.331 [8]</w:t>
            </w:r>
          </w:p>
        </w:tc>
        <w:tc>
          <w:tcPr>
            <w:tcW w:w="1275" w:type="dxa"/>
          </w:tcPr>
          <w:p w14:paraId="270A232F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E97331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</w:tcPr>
          <w:p w14:paraId="4AF4885B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E97331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E97331" w:rsidRPr="00E97331" w14:paraId="3197EDDA" w14:textId="77777777" w:rsidTr="00DC0088">
        <w:tc>
          <w:tcPr>
            <w:tcW w:w="2209" w:type="dxa"/>
          </w:tcPr>
          <w:p w14:paraId="3ECAC423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E97331">
              <w:rPr>
                <w:rFonts w:ascii="Arial" w:hAnsi="Arial" w:cs="Arial"/>
                <w:sz w:val="18"/>
                <w:lang w:eastAsia="zh-CN"/>
              </w:rPr>
              <w:t>InterFrequencyConfig-NoGap</w:t>
            </w:r>
            <w:proofErr w:type="spellEnd"/>
          </w:p>
        </w:tc>
        <w:tc>
          <w:tcPr>
            <w:tcW w:w="992" w:type="dxa"/>
          </w:tcPr>
          <w:p w14:paraId="03D35241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5D072B6D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719EE0E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 w:rsidRPr="00E97331">
              <w:rPr>
                <w:rFonts w:ascii="Arial" w:eastAsia="Yu Mincho" w:hAnsi="Arial" w:cs="Arial"/>
                <w:sz w:val="18"/>
                <w:lang w:eastAsia="ja-JP"/>
              </w:rPr>
              <w:t>ENUMERATED (true, …)</w:t>
            </w:r>
          </w:p>
        </w:tc>
        <w:tc>
          <w:tcPr>
            <w:tcW w:w="2694" w:type="dxa"/>
          </w:tcPr>
          <w:p w14:paraId="38CE79C9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97331">
              <w:rPr>
                <w:rFonts w:ascii="Arial" w:eastAsia="Malgun Gothic" w:hAnsi="Arial"/>
                <w:sz w:val="18"/>
              </w:rPr>
              <w:t xml:space="preserve">Corresponds to the </w:t>
            </w:r>
            <w:r w:rsidRPr="00E97331">
              <w:rPr>
                <w:rFonts w:ascii="Arial" w:hAnsi="Arial" w:cs="Arial"/>
                <w:i/>
                <w:iCs/>
                <w:sz w:val="18"/>
                <w:lang w:eastAsia="zh-CN"/>
              </w:rPr>
              <w:t>interFrequencyConfig-NoGap-r16</w:t>
            </w:r>
            <w:r w:rsidRPr="00E97331">
              <w:rPr>
                <w:rFonts w:ascii="Arial" w:hAnsi="Arial" w:cs="Arial"/>
                <w:sz w:val="18"/>
                <w:lang w:eastAsia="zh-CN"/>
              </w:rPr>
              <w:t xml:space="preserve"> contained in the </w:t>
            </w:r>
            <w:proofErr w:type="spellStart"/>
            <w:r w:rsidRPr="00E97331">
              <w:rPr>
                <w:rFonts w:ascii="Arial" w:hAnsi="Arial" w:cs="Arial"/>
                <w:i/>
                <w:iCs/>
                <w:sz w:val="18"/>
                <w:lang w:eastAsia="zh-CN"/>
              </w:rPr>
              <w:t>MeasConfig</w:t>
            </w:r>
            <w:proofErr w:type="spellEnd"/>
            <w:r w:rsidRPr="00E97331">
              <w:rPr>
                <w:rFonts w:ascii="Arial" w:hAnsi="Arial" w:cs="Arial"/>
                <w:i/>
                <w:iCs/>
                <w:sz w:val="18"/>
                <w:lang w:eastAsia="zh-CN"/>
              </w:rPr>
              <w:t xml:space="preserve"> </w:t>
            </w:r>
            <w:r w:rsidRPr="00E97331">
              <w:rPr>
                <w:rFonts w:ascii="Arial" w:hAnsi="Arial" w:cs="Arial"/>
                <w:sz w:val="18"/>
                <w:lang w:eastAsia="zh-CN"/>
              </w:rPr>
              <w:t xml:space="preserve">IE, as defined in TS 38.331 [8]. </w:t>
            </w:r>
          </w:p>
        </w:tc>
        <w:tc>
          <w:tcPr>
            <w:tcW w:w="1275" w:type="dxa"/>
          </w:tcPr>
          <w:p w14:paraId="6422E0AB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E97331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</w:tcPr>
          <w:p w14:paraId="2911F95B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97331" w:rsidRPr="00E97331" w14:paraId="255DCD45" w14:textId="77777777" w:rsidTr="00DC0088">
        <w:tc>
          <w:tcPr>
            <w:tcW w:w="2209" w:type="dxa"/>
          </w:tcPr>
          <w:p w14:paraId="2C8C9D36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97331">
              <w:rPr>
                <w:rFonts w:ascii="Arial" w:hAnsi="Arial" w:cs="Arial"/>
                <w:sz w:val="18"/>
                <w:lang w:eastAsia="zh-CN"/>
              </w:rPr>
              <w:t>ul-GapFR2-Config</w:t>
            </w:r>
          </w:p>
        </w:tc>
        <w:tc>
          <w:tcPr>
            <w:tcW w:w="992" w:type="dxa"/>
          </w:tcPr>
          <w:p w14:paraId="2977F25E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7999BA24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986E78C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 w:rsidRPr="00E97331">
              <w:rPr>
                <w:rFonts w:ascii="Arial" w:eastAsia="Yu Mincho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76DB20F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97331">
              <w:rPr>
                <w:rFonts w:ascii="Arial" w:hAnsi="Arial"/>
                <w:sz w:val="18"/>
              </w:rPr>
              <w:t xml:space="preserve">Includes the </w:t>
            </w:r>
            <w:r w:rsidRPr="00E97331">
              <w:rPr>
                <w:rFonts w:ascii="Arial" w:hAnsi="Arial"/>
                <w:i/>
                <w:iCs/>
                <w:sz w:val="18"/>
              </w:rPr>
              <w:t>ul-GapFR2-Config</w:t>
            </w:r>
            <w:r w:rsidRPr="00E97331">
              <w:rPr>
                <w:rFonts w:ascii="Arial" w:hAnsi="Arial"/>
                <w:sz w:val="18"/>
              </w:rPr>
              <w:t xml:space="preserve"> contained in the </w:t>
            </w:r>
            <w:proofErr w:type="spellStart"/>
            <w:r w:rsidRPr="00E97331">
              <w:rPr>
                <w:rFonts w:ascii="Arial" w:hAnsi="Arial"/>
                <w:i/>
                <w:iCs/>
                <w:sz w:val="18"/>
              </w:rPr>
              <w:t>RRCReconfiguration</w:t>
            </w:r>
            <w:proofErr w:type="spellEnd"/>
            <w:r w:rsidRPr="00E97331">
              <w:rPr>
                <w:rFonts w:ascii="Arial" w:hAnsi="Arial"/>
                <w:sz w:val="18"/>
              </w:rPr>
              <w:t xml:space="preserve"> message</w:t>
            </w:r>
            <w:r w:rsidRPr="00E97331">
              <w:rPr>
                <w:rFonts w:ascii="Arial" w:hAnsi="Arial" w:cs="Arial"/>
                <w:sz w:val="18"/>
                <w:lang w:eastAsia="zh-CN"/>
              </w:rPr>
              <w:t xml:space="preserve">, as </w:t>
            </w:r>
            <w:proofErr w:type="spellStart"/>
            <w:r w:rsidRPr="00E97331">
              <w:rPr>
                <w:rFonts w:ascii="Arial" w:hAnsi="Arial" w:cs="Arial"/>
                <w:sz w:val="18"/>
                <w:lang w:eastAsia="zh-CN"/>
              </w:rPr>
              <w:t>specifed</w:t>
            </w:r>
            <w:proofErr w:type="spellEnd"/>
            <w:r w:rsidRPr="00E97331">
              <w:rPr>
                <w:rFonts w:ascii="Arial" w:hAnsi="Arial" w:cs="Arial"/>
                <w:sz w:val="18"/>
                <w:lang w:eastAsia="zh-CN"/>
              </w:rPr>
              <w:t xml:space="preserve"> in TS 38.331 [8].</w:t>
            </w:r>
          </w:p>
        </w:tc>
        <w:tc>
          <w:tcPr>
            <w:tcW w:w="1275" w:type="dxa"/>
          </w:tcPr>
          <w:p w14:paraId="7654DF3C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E97331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</w:tcPr>
          <w:p w14:paraId="3104EF51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97331" w:rsidRPr="00E97331" w14:paraId="6AE43746" w14:textId="77777777" w:rsidTr="00DC0088">
        <w:tc>
          <w:tcPr>
            <w:tcW w:w="2209" w:type="dxa"/>
          </w:tcPr>
          <w:p w14:paraId="1A98978D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E97331">
              <w:rPr>
                <w:rFonts w:ascii="Arial" w:hAnsi="Arial" w:cs="Arial"/>
                <w:sz w:val="18"/>
                <w:lang w:eastAsia="zh-CN"/>
              </w:rPr>
              <w:t>TwoPHRModeMCG</w:t>
            </w:r>
            <w:proofErr w:type="spellEnd"/>
          </w:p>
        </w:tc>
        <w:tc>
          <w:tcPr>
            <w:tcW w:w="992" w:type="dxa"/>
          </w:tcPr>
          <w:p w14:paraId="6AFABAA3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2FD6E4D2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2150B74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 w:rsidRPr="00E97331">
              <w:rPr>
                <w:rFonts w:ascii="Arial" w:eastAsia="Yu Mincho" w:hAnsi="Arial" w:cs="Arial"/>
                <w:sz w:val="18"/>
                <w:lang w:eastAsia="ja-JP"/>
              </w:rPr>
              <w:t>ENUMERATED (enabled, ...)</w:t>
            </w:r>
          </w:p>
        </w:tc>
        <w:tc>
          <w:tcPr>
            <w:tcW w:w="2694" w:type="dxa"/>
          </w:tcPr>
          <w:p w14:paraId="5C653FB3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7331">
              <w:rPr>
                <w:rFonts w:ascii="Arial" w:hAnsi="Arial"/>
                <w:sz w:val="18"/>
              </w:rPr>
              <w:t xml:space="preserve">Corresponds </w:t>
            </w:r>
            <w:r w:rsidRPr="00E97331">
              <w:rPr>
                <w:rFonts w:ascii="Arial" w:eastAsia="Malgun Gothic" w:hAnsi="Arial"/>
                <w:sz w:val="18"/>
              </w:rPr>
              <w:t xml:space="preserve">to the </w:t>
            </w:r>
            <w:proofErr w:type="spellStart"/>
            <w:r w:rsidRPr="00E97331">
              <w:rPr>
                <w:rFonts w:ascii="Arial" w:hAnsi="Arial" w:cs="Arial"/>
                <w:i/>
                <w:sz w:val="18"/>
              </w:rPr>
              <w:t>twoPHRModeMCG</w:t>
            </w:r>
            <w:proofErr w:type="spellEnd"/>
            <w:r w:rsidRPr="00E97331">
              <w:rPr>
                <w:rFonts w:ascii="Arial" w:hAnsi="Arial" w:cs="Arial"/>
                <w:sz w:val="18"/>
              </w:rPr>
              <w:t xml:space="preserve"> </w:t>
            </w:r>
            <w:r w:rsidRPr="00E97331">
              <w:rPr>
                <w:rFonts w:ascii="Arial" w:eastAsia="SimSun" w:hAnsi="Arial"/>
                <w:sz w:val="18"/>
              </w:rPr>
              <w:t xml:space="preserve">contained in the </w:t>
            </w:r>
            <w:r w:rsidRPr="00E97331">
              <w:rPr>
                <w:rFonts w:ascii="Arial" w:hAnsi="Arial"/>
                <w:i/>
                <w:sz w:val="18"/>
              </w:rPr>
              <w:t>CG-</w:t>
            </w:r>
            <w:proofErr w:type="spellStart"/>
            <w:r w:rsidRPr="00E97331">
              <w:rPr>
                <w:rFonts w:ascii="Arial" w:hAnsi="Arial"/>
                <w:i/>
                <w:sz w:val="18"/>
              </w:rPr>
              <w:t>ConfigInfo</w:t>
            </w:r>
            <w:proofErr w:type="spellEnd"/>
            <w:r w:rsidRPr="00E97331">
              <w:rPr>
                <w:rFonts w:ascii="Arial" w:hAnsi="Arial" w:cs="Arial"/>
                <w:sz w:val="18"/>
              </w:rPr>
              <w:t xml:space="preserve"> message, as defined in TS 38.331 [8]</w:t>
            </w:r>
            <w:r w:rsidRPr="00E97331">
              <w:rPr>
                <w:rFonts w:ascii="Arial" w:hAnsi="Arial"/>
                <w:sz w:val="18"/>
              </w:rPr>
              <w:t xml:space="preserve">. For NR-DC, this IE should be included so that gNB-CU is informed of the two PHR mode in the MN. </w:t>
            </w:r>
          </w:p>
        </w:tc>
        <w:tc>
          <w:tcPr>
            <w:tcW w:w="1275" w:type="dxa"/>
          </w:tcPr>
          <w:p w14:paraId="334998B6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E97331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</w:tcPr>
          <w:p w14:paraId="29743A10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97331" w:rsidRPr="00E97331" w14:paraId="5F038E13" w14:textId="77777777" w:rsidTr="00DC0088">
        <w:tc>
          <w:tcPr>
            <w:tcW w:w="2209" w:type="dxa"/>
          </w:tcPr>
          <w:p w14:paraId="502972DD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E97331">
              <w:rPr>
                <w:rFonts w:ascii="Arial" w:hAnsi="Arial" w:cs="Arial"/>
                <w:sz w:val="18"/>
                <w:lang w:eastAsia="zh-CN"/>
              </w:rPr>
              <w:t>TwoPHRModeSCG</w:t>
            </w:r>
            <w:proofErr w:type="spellEnd"/>
          </w:p>
        </w:tc>
        <w:tc>
          <w:tcPr>
            <w:tcW w:w="992" w:type="dxa"/>
          </w:tcPr>
          <w:p w14:paraId="61285AA1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6429C43A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159DAEF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 w:rsidRPr="00E97331">
              <w:rPr>
                <w:rFonts w:ascii="Arial" w:eastAsia="Yu Mincho" w:hAnsi="Arial" w:cs="Arial"/>
                <w:sz w:val="18"/>
                <w:lang w:eastAsia="ja-JP"/>
              </w:rPr>
              <w:t>ENUMERATED (enabled, ...)</w:t>
            </w:r>
          </w:p>
        </w:tc>
        <w:tc>
          <w:tcPr>
            <w:tcW w:w="2694" w:type="dxa"/>
          </w:tcPr>
          <w:p w14:paraId="5F30D1F2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7331">
              <w:rPr>
                <w:rFonts w:ascii="Arial" w:hAnsi="Arial"/>
                <w:sz w:val="18"/>
              </w:rPr>
              <w:t xml:space="preserve">Corresponds </w:t>
            </w:r>
            <w:r w:rsidRPr="00E97331">
              <w:rPr>
                <w:rFonts w:ascii="Arial" w:eastAsia="Malgun Gothic" w:hAnsi="Arial"/>
                <w:sz w:val="18"/>
              </w:rPr>
              <w:t xml:space="preserve">to the </w:t>
            </w:r>
            <w:proofErr w:type="spellStart"/>
            <w:r w:rsidRPr="00E97331">
              <w:rPr>
                <w:rFonts w:ascii="Arial" w:hAnsi="Arial" w:cs="Arial"/>
                <w:i/>
                <w:sz w:val="18"/>
              </w:rPr>
              <w:t>twoPHRModeSCG</w:t>
            </w:r>
            <w:proofErr w:type="spellEnd"/>
            <w:r w:rsidRPr="00E97331">
              <w:rPr>
                <w:rFonts w:ascii="Arial" w:hAnsi="Arial" w:cs="Arial"/>
                <w:sz w:val="18"/>
              </w:rPr>
              <w:t xml:space="preserve"> </w:t>
            </w:r>
            <w:r w:rsidRPr="00E97331">
              <w:rPr>
                <w:rFonts w:ascii="Arial" w:eastAsia="SimSun" w:hAnsi="Arial"/>
                <w:sz w:val="18"/>
              </w:rPr>
              <w:t xml:space="preserve">contained in the </w:t>
            </w:r>
            <w:r w:rsidRPr="00E97331">
              <w:rPr>
                <w:rFonts w:ascii="Arial" w:hAnsi="Arial"/>
                <w:i/>
                <w:sz w:val="18"/>
              </w:rPr>
              <w:t>CG-Config</w:t>
            </w:r>
            <w:r w:rsidRPr="00E97331">
              <w:rPr>
                <w:rFonts w:ascii="Arial" w:hAnsi="Arial" w:cs="Arial"/>
                <w:sz w:val="18"/>
              </w:rPr>
              <w:t xml:space="preserve"> message, as defined in TS 38.331 [8]</w:t>
            </w:r>
            <w:r w:rsidRPr="00E97331">
              <w:rPr>
                <w:rFonts w:ascii="Arial" w:hAnsi="Arial"/>
                <w:sz w:val="18"/>
              </w:rPr>
              <w:t>. For NR-DC, this IE should be included so that gNB-CU is informed of the two PHR mode in the SN.</w:t>
            </w:r>
          </w:p>
        </w:tc>
        <w:tc>
          <w:tcPr>
            <w:tcW w:w="1275" w:type="dxa"/>
          </w:tcPr>
          <w:p w14:paraId="6EF329EC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E97331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</w:tcPr>
          <w:p w14:paraId="019C29FD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</w:tbl>
    <w:p w14:paraId="11988B58" w14:textId="77777777" w:rsidR="00E97331" w:rsidRDefault="00E97331" w:rsidP="003E4FDB">
      <w:pPr>
        <w:rPr>
          <w:lang w:eastAsia="ja-JP"/>
        </w:rPr>
      </w:pPr>
    </w:p>
    <w:p w14:paraId="389BBA35" w14:textId="77777777" w:rsidR="00C91C0C" w:rsidRDefault="00C91C0C" w:rsidP="00C91C0C">
      <w:pPr>
        <w:jc w:val="center"/>
        <w:rPr>
          <w:b/>
          <w:bCs/>
        </w:rPr>
      </w:pPr>
      <w:r>
        <w:rPr>
          <w:b/>
          <w:bCs/>
          <w:highlight w:val="yellow"/>
          <w:lang w:val="en-US"/>
        </w:rPr>
        <w:t>NEXT</w:t>
      </w:r>
      <w:r w:rsidRPr="00D86D98">
        <w:rPr>
          <w:b/>
          <w:bCs/>
          <w:highlight w:val="yellow"/>
        </w:rPr>
        <w:t xml:space="preserve"> CHANGE</w:t>
      </w:r>
    </w:p>
    <w:p w14:paraId="7FCDC847" w14:textId="77777777" w:rsidR="00F37077" w:rsidRPr="00F37077" w:rsidRDefault="00F37077" w:rsidP="00F3707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28" w:name="_Toc20956002"/>
      <w:bookmarkStart w:id="429" w:name="_Toc29893128"/>
      <w:bookmarkStart w:id="430" w:name="_Toc36557065"/>
      <w:bookmarkStart w:id="431" w:name="_Toc45832585"/>
      <w:bookmarkStart w:id="432" w:name="_Toc51763907"/>
      <w:bookmarkStart w:id="433" w:name="_Toc64449079"/>
      <w:bookmarkStart w:id="434" w:name="_Toc66289738"/>
      <w:bookmarkStart w:id="435" w:name="_Toc74154851"/>
      <w:bookmarkStart w:id="436" w:name="_Toc81383595"/>
      <w:bookmarkStart w:id="437" w:name="_Toc88658229"/>
      <w:bookmarkStart w:id="438" w:name="_Toc97911141"/>
      <w:bookmarkStart w:id="439" w:name="_Toc99038965"/>
      <w:bookmarkStart w:id="440" w:name="_Toc99731228"/>
      <w:bookmarkStart w:id="441" w:name="_Toc105511363"/>
      <w:bookmarkStart w:id="442" w:name="_Toc105927895"/>
      <w:bookmarkStart w:id="443" w:name="_Toc106110435"/>
      <w:bookmarkStart w:id="444" w:name="_Toc113835877"/>
      <w:bookmarkStart w:id="445" w:name="_Toc120124733"/>
      <w:bookmarkStart w:id="446" w:name="_Toc121161733"/>
      <w:r w:rsidRPr="00F37077">
        <w:rPr>
          <w:rFonts w:ascii="Arial" w:hAnsi="Arial"/>
          <w:sz w:val="28"/>
        </w:rPr>
        <w:t>9.4.4</w:t>
      </w:r>
      <w:r w:rsidRPr="00F37077">
        <w:rPr>
          <w:rFonts w:ascii="Arial" w:hAnsi="Arial"/>
          <w:sz w:val="28"/>
        </w:rPr>
        <w:tab/>
        <w:t>PDU Definitions</w:t>
      </w:r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</w:p>
    <w:p w14:paraId="14895BBC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F37077">
        <w:rPr>
          <w:rFonts w:ascii="Courier New" w:hAnsi="Courier New"/>
          <w:snapToGrid w:val="0"/>
          <w:sz w:val="16"/>
        </w:rPr>
        <w:t xml:space="preserve">-- ASN1START </w:t>
      </w:r>
    </w:p>
    <w:p w14:paraId="7490F9DC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F37077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78CE6075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F37077">
        <w:rPr>
          <w:rFonts w:ascii="Courier New" w:hAnsi="Courier New"/>
          <w:snapToGrid w:val="0"/>
          <w:sz w:val="16"/>
        </w:rPr>
        <w:t>--</w:t>
      </w:r>
    </w:p>
    <w:p w14:paraId="20576C4E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F37077">
        <w:rPr>
          <w:rFonts w:ascii="Courier New" w:hAnsi="Courier New"/>
          <w:snapToGrid w:val="0"/>
          <w:sz w:val="16"/>
        </w:rPr>
        <w:t>-- PDU definitions for F1AP.</w:t>
      </w:r>
    </w:p>
    <w:p w14:paraId="54E2B34B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F37077">
        <w:rPr>
          <w:rFonts w:ascii="Courier New" w:hAnsi="Courier New"/>
          <w:snapToGrid w:val="0"/>
          <w:sz w:val="16"/>
        </w:rPr>
        <w:t>--</w:t>
      </w:r>
    </w:p>
    <w:p w14:paraId="18051E9D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F37077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177422C3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5D664F61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F37077">
        <w:rPr>
          <w:rFonts w:ascii="Courier New" w:hAnsi="Courier New"/>
          <w:snapToGrid w:val="0"/>
          <w:sz w:val="16"/>
        </w:rPr>
        <w:t xml:space="preserve">F1AP-PDU-Contents { </w:t>
      </w:r>
    </w:p>
    <w:p w14:paraId="39003373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proofErr w:type="spellStart"/>
      <w:r w:rsidRPr="00F37077">
        <w:rPr>
          <w:rFonts w:ascii="Courier New" w:hAnsi="Courier New"/>
          <w:snapToGrid w:val="0"/>
          <w:sz w:val="16"/>
        </w:rPr>
        <w:t>itu-t</w:t>
      </w:r>
      <w:proofErr w:type="spellEnd"/>
      <w:r w:rsidRPr="00F37077">
        <w:rPr>
          <w:rFonts w:ascii="Courier New" w:hAnsi="Courier New"/>
          <w:snapToGrid w:val="0"/>
          <w:sz w:val="16"/>
        </w:rPr>
        <w:t xml:space="preserve"> (0) identified-organization (4) </w:t>
      </w:r>
      <w:proofErr w:type="spellStart"/>
      <w:r w:rsidRPr="00F37077">
        <w:rPr>
          <w:rFonts w:ascii="Courier New" w:hAnsi="Courier New"/>
          <w:snapToGrid w:val="0"/>
          <w:sz w:val="16"/>
        </w:rPr>
        <w:t>etsi</w:t>
      </w:r>
      <w:proofErr w:type="spellEnd"/>
      <w:r w:rsidRPr="00F37077">
        <w:rPr>
          <w:rFonts w:ascii="Courier New" w:hAnsi="Courier New"/>
          <w:snapToGrid w:val="0"/>
          <w:sz w:val="16"/>
        </w:rPr>
        <w:t xml:space="preserve"> (0) </w:t>
      </w:r>
      <w:proofErr w:type="spellStart"/>
      <w:r w:rsidRPr="00F37077">
        <w:rPr>
          <w:rFonts w:ascii="Courier New" w:hAnsi="Courier New"/>
          <w:snapToGrid w:val="0"/>
          <w:sz w:val="16"/>
        </w:rPr>
        <w:t>mobileDomain</w:t>
      </w:r>
      <w:proofErr w:type="spellEnd"/>
      <w:r w:rsidRPr="00F37077">
        <w:rPr>
          <w:rFonts w:ascii="Courier New" w:hAnsi="Courier New"/>
          <w:snapToGrid w:val="0"/>
          <w:sz w:val="16"/>
        </w:rPr>
        <w:t xml:space="preserve"> (0) </w:t>
      </w:r>
    </w:p>
    <w:p w14:paraId="57C29C3E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proofErr w:type="spellStart"/>
      <w:r w:rsidRPr="00F37077">
        <w:rPr>
          <w:rFonts w:ascii="Courier New" w:hAnsi="Courier New"/>
          <w:snapToGrid w:val="0"/>
          <w:sz w:val="16"/>
        </w:rPr>
        <w:t>ngran</w:t>
      </w:r>
      <w:proofErr w:type="spellEnd"/>
      <w:r w:rsidRPr="00F37077">
        <w:rPr>
          <w:rFonts w:ascii="Courier New" w:hAnsi="Courier New"/>
          <w:snapToGrid w:val="0"/>
          <w:sz w:val="16"/>
        </w:rPr>
        <w:t>-access (22) modules (3) f1ap (3) version1 (1) f1ap-PDU-Contents (1</w:t>
      </w:r>
      <w:proofErr w:type="gramStart"/>
      <w:r w:rsidRPr="00F37077">
        <w:rPr>
          <w:rFonts w:ascii="Courier New" w:hAnsi="Courier New"/>
          <w:snapToGrid w:val="0"/>
          <w:sz w:val="16"/>
        </w:rPr>
        <w:t>) }</w:t>
      </w:r>
      <w:proofErr w:type="gramEnd"/>
    </w:p>
    <w:p w14:paraId="5FF0CBB7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3C4197A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F37077">
        <w:rPr>
          <w:rFonts w:ascii="Courier New" w:hAnsi="Courier New"/>
          <w:snapToGrid w:val="0"/>
          <w:sz w:val="16"/>
        </w:rPr>
        <w:t xml:space="preserve">DEFINITIONS AUTOMATIC </w:t>
      </w:r>
      <w:proofErr w:type="gramStart"/>
      <w:r w:rsidRPr="00F37077">
        <w:rPr>
          <w:rFonts w:ascii="Courier New" w:hAnsi="Courier New"/>
          <w:snapToGrid w:val="0"/>
          <w:sz w:val="16"/>
        </w:rPr>
        <w:t>TAGS ::=</w:t>
      </w:r>
      <w:proofErr w:type="gramEnd"/>
      <w:r w:rsidRPr="00F37077">
        <w:rPr>
          <w:rFonts w:ascii="Courier New" w:hAnsi="Courier New"/>
          <w:snapToGrid w:val="0"/>
          <w:sz w:val="16"/>
        </w:rPr>
        <w:t xml:space="preserve"> </w:t>
      </w:r>
    </w:p>
    <w:p w14:paraId="051229AD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24D588D9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F37077">
        <w:rPr>
          <w:rFonts w:ascii="Courier New" w:hAnsi="Courier New"/>
          <w:snapToGrid w:val="0"/>
          <w:sz w:val="16"/>
        </w:rPr>
        <w:t>BEGIN</w:t>
      </w:r>
    </w:p>
    <w:p w14:paraId="2EEFACBF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BC2F2E7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F37077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40ED67C0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F37077">
        <w:rPr>
          <w:rFonts w:ascii="Courier New" w:hAnsi="Courier New"/>
          <w:snapToGrid w:val="0"/>
          <w:sz w:val="16"/>
        </w:rPr>
        <w:t>--</w:t>
      </w:r>
    </w:p>
    <w:p w14:paraId="6EB216CD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F37077">
        <w:rPr>
          <w:rFonts w:ascii="Courier New" w:hAnsi="Courier New"/>
          <w:snapToGrid w:val="0"/>
          <w:sz w:val="16"/>
        </w:rPr>
        <w:t>-- IE parameter types from other modules.</w:t>
      </w:r>
    </w:p>
    <w:p w14:paraId="41219F73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F37077">
        <w:rPr>
          <w:rFonts w:ascii="Courier New" w:hAnsi="Courier New"/>
          <w:snapToGrid w:val="0"/>
          <w:sz w:val="16"/>
        </w:rPr>
        <w:t>--</w:t>
      </w:r>
    </w:p>
    <w:p w14:paraId="41EEC4B0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F37077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7FFC5978" w14:textId="77777777" w:rsid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772336B8" w14:textId="77777777" w:rsidR="002063C9" w:rsidRPr="002063C9" w:rsidRDefault="002063C9" w:rsidP="0020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snapToGrid w:val="0"/>
          <w:sz w:val="16"/>
        </w:rPr>
      </w:pPr>
      <w:r w:rsidRPr="002063C9">
        <w:rPr>
          <w:rFonts w:ascii="Courier New" w:hAnsi="Courier New"/>
          <w:b/>
          <w:bCs/>
          <w:snapToGrid w:val="0"/>
          <w:sz w:val="16"/>
          <w:highlight w:val="cyan"/>
          <w:lang w:val="en-US"/>
        </w:rPr>
        <w:t>Omitted text unchanged</w:t>
      </w:r>
    </w:p>
    <w:p w14:paraId="7241BF61" w14:textId="77777777" w:rsidR="002063C9" w:rsidRPr="00F37077" w:rsidRDefault="002063C9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20F50E6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37077">
        <w:rPr>
          <w:rFonts w:ascii="Courier New" w:hAnsi="Courier New"/>
          <w:noProof/>
          <w:snapToGrid w:val="0"/>
          <w:sz w:val="16"/>
        </w:rPr>
        <w:tab/>
        <w:t>SDTBearerConfigurationInfo,</w:t>
      </w:r>
    </w:p>
    <w:p w14:paraId="109F5615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37077">
        <w:rPr>
          <w:rFonts w:ascii="Courier New" w:hAnsi="Courier New"/>
          <w:noProof/>
          <w:snapToGrid w:val="0"/>
          <w:sz w:val="16"/>
        </w:rPr>
        <w:tab/>
      </w:r>
      <w:proofErr w:type="spellStart"/>
      <w:r w:rsidRPr="00F37077">
        <w:rPr>
          <w:rFonts w:ascii="Courier New" w:hAnsi="Courier New"/>
          <w:sz w:val="16"/>
        </w:rPr>
        <w:t>ServingCellMO</w:t>
      </w:r>
      <w:proofErr w:type="spellEnd"/>
      <w:r w:rsidRPr="00F37077">
        <w:rPr>
          <w:rFonts w:ascii="Courier New" w:hAnsi="Courier New"/>
          <w:sz w:val="16"/>
        </w:rPr>
        <w:t>-List-Item,</w:t>
      </w:r>
    </w:p>
    <w:p w14:paraId="4BB624E4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37077">
        <w:rPr>
          <w:rFonts w:ascii="Courier New" w:hAnsi="Courier New"/>
          <w:noProof/>
          <w:snapToGrid w:val="0"/>
          <w:sz w:val="16"/>
        </w:rPr>
        <w:tab/>
        <w:t>ServingCellMO-encoded-in-CGC-List,</w:t>
      </w:r>
    </w:p>
    <w:p w14:paraId="25B220B0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F37077">
        <w:rPr>
          <w:rFonts w:ascii="Courier New" w:hAnsi="Courier New"/>
          <w:sz w:val="16"/>
        </w:rPr>
        <w:tab/>
      </w:r>
      <w:proofErr w:type="spellStart"/>
      <w:r w:rsidRPr="00F37077">
        <w:rPr>
          <w:rFonts w:ascii="Courier New" w:hAnsi="Courier New"/>
          <w:sz w:val="16"/>
        </w:rPr>
        <w:t>PosSItypeList</w:t>
      </w:r>
      <w:proofErr w:type="spellEnd"/>
      <w:r w:rsidRPr="00F37077">
        <w:rPr>
          <w:rFonts w:ascii="Courier New" w:hAnsi="Courier New"/>
          <w:noProof/>
          <w:snapToGrid w:val="0"/>
          <w:sz w:val="16"/>
        </w:rPr>
        <w:t>,</w:t>
      </w:r>
    </w:p>
    <w:p w14:paraId="3D9CBBF5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F37077">
        <w:rPr>
          <w:rFonts w:ascii="Courier New" w:hAnsi="Courier New"/>
          <w:noProof/>
          <w:snapToGrid w:val="0"/>
          <w:sz w:val="16"/>
        </w:rPr>
        <w:tab/>
        <w:t>DAPS-HO-Status</w:t>
      </w:r>
      <w:r w:rsidRPr="00F37077">
        <w:rPr>
          <w:rFonts w:ascii="Courier New" w:hAnsi="Courier New" w:hint="eastAsia"/>
          <w:snapToGrid w:val="0"/>
          <w:sz w:val="16"/>
          <w:lang w:eastAsia="zh-CN"/>
        </w:rPr>
        <w:t>,</w:t>
      </w:r>
    </w:p>
    <w:p w14:paraId="40E36C70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F37077">
        <w:rPr>
          <w:rFonts w:ascii="Courier New" w:hAnsi="Courier New"/>
          <w:noProof/>
          <w:snapToGrid w:val="0"/>
          <w:sz w:val="16"/>
        </w:rPr>
        <w:tab/>
        <w:t>UuRLCChannelID</w:t>
      </w:r>
      <w:r w:rsidRPr="00F37077">
        <w:rPr>
          <w:rFonts w:ascii="Courier New" w:hAnsi="Courier New"/>
          <w:noProof/>
          <w:snapToGrid w:val="0"/>
          <w:sz w:val="16"/>
          <w:lang w:val="en-US" w:eastAsia="zh-CN"/>
        </w:rPr>
        <w:t>,</w:t>
      </w:r>
    </w:p>
    <w:p w14:paraId="6FC3D4A2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F37077">
        <w:rPr>
          <w:rFonts w:ascii="Courier New" w:hAnsi="Courier New"/>
          <w:noProof/>
          <w:snapToGrid w:val="0"/>
          <w:sz w:val="16"/>
        </w:rPr>
        <w:tab/>
        <w:t>UplinkTxDirectCurrentTwoCarrierListInfo</w:t>
      </w:r>
      <w:r w:rsidRPr="00F37077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46C143C9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37077">
        <w:rPr>
          <w:rFonts w:ascii="Courier New" w:hAnsi="Courier New"/>
          <w:noProof/>
          <w:snapToGrid w:val="0"/>
          <w:sz w:val="16"/>
        </w:rPr>
        <w:tab/>
        <w:t>SRSPosRRCInactiveQueryIndication,</w:t>
      </w:r>
    </w:p>
    <w:p w14:paraId="7F525673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zh-CN"/>
        </w:rPr>
      </w:pPr>
      <w:r w:rsidRPr="00F37077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F37077">
        <w:rPr>
          <w:rFonts w:ascii="Courier New" w:hAnsi="Courier New"/>
          <w:sz w:val="16"/>
        </w:rPr>
        <w:t>MC-</w:t>
      </w:r>
      <w:proofErr w:type="spellStart"/>
      <w:r w:rsidRPr="00F37077">
        <w:rPr>
          <w:rFonts w:ascii="Courier New" w:hAnsi="Courier New"/>
          <w:sz w:val="16"/>
        </w:rPr>
        <w:t>PagingCell</w:t>
      </w:r>
      <w:proofErr w:type="spellEnd"/>
      <w:r w:rsidRPr="00F37077">
        <w:rPr>
          <w:rFonts w:ascii="Courier New" w:hAnsi="Courier New"/>
          <w:sz w:val="16"/>
        </w:rPr>
        <w:t>-Item</w:t>
      </w:r>
      <w:r w:rsidRPr="00F37077">
        <w:rPr>
          <w:rFonts w:ascii="Courier New" w:hAnsi="Courier New" w:hint="eastAsia"/>
          <w:noProof/>
          <w:sz w:val="16"/>
          <w:lang w:val="en-US" w:eastAsia="zh-CN"/>
        </w:rPr>
        <w:t>,</w:t>
      </w:r>
    </w:p>
    <w:p w14:paraId="14CB7137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37077">
        <w:rPr>
          <w:rFonts w:ascii="Courier New" w:hAnsi="Courier New"/>
          <w:noProof/>
          <w:sz w:val="16"/>
          <w:lang w:eastAsia="zh-CN"/>
        </w:rPr>
        <w:tab/>
        <w:t>UlTxDirectCurrentMoreCarrierInformation</w:t>
      </w:r>
      <w:r w:rsidRPr="00F37077">
        <w:rPr>
          <w:rFonts w:ascii="Courier New" w:hAnsi="Courier New"/>
          <w:noProof/>
          <w:snapToGrid w:val="0"/>
          <w:sz w:val="16"/>
        </w:rPr>
        <w:t>,</w:t>
      </w:r>
    </w:p>
    <w:p w14:paraId="5BC31323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37077">
        <w:rPr>
          <w:rFonts w:ascii="Courier New" w:hAnsi="Courier New"/>
          <w:noProof/>
          <w:snapToGrid w:val="0"/>
          <w:sz w:val="16"/>
        </w:rPr>
        <w:tab/>
        <w:t>CPACMCGInformation,</w:t>
      </w:r>
    </w:p>
    <w:p w14:paraId="65C1FC7B" w14:textId="1D29BA70" w:rsid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7" w:author="Ericsson" w:date="2023-04-04T19:11:00Z"/>
          <w:rFonts w:ascii="Courier New" w:hAnsi="Courier New"/>
          <w:noProof/>
          <w:sz w:val="16"/>
        </w:rPr>
      </w:pPr>
      <w:r w:rsidRPr="00F37077">
        <w:rPr>
          <w:rFonts w:ascii="Courier New" w:hAnsi="Courier New"/>
          <w:noProof/>
          <w:sz w:val="16"/>
          <w:lang w:val="en-US" w:eastAsia="zh-CN"/>
        </w:rPr>
        <w:tab/>
      </w:r>
      <w:r w:rsidRPr="00F37077">
        <w:rPr>
          <w:rFonts w:ascii="Courier New" w:hAnsi="Courier New" w:hint="eastAsia"/>
          <w:noProof/>
          <w:sz w:val="16"/>
          <w:lang w:val="en-US" w:eastAsia="zh-CN"/>
        </w:rPr>
        <w:t>Extended</w:t>
      </w:r>
      <w:r w:rsidRPr="00F37077">
        <w:rPr>
          <w:rFonts w:ascii="Courier New" w:hAnsi="Courier New"/>
          <w:noProof/>
          <w:sz w:val="16"/>
        </w:rPr>
        <w:t>UEIdentityIndexValue</w:t>
      </w:r>
      <w:ins w:id="448" w:author="Ericsson" w:date="2023-04-04T19:11:00Z">
        <w:r w:rsidR="00B26E4C">
          <w:rPr>
            <w:rFonts w:ascii="Courier New" w:hAnsi="Courier New"/>
            <w:noProof/>
            <w:sz w:val="16"/>
          </w:rPr>
          <w:t>,</w:t>
        </w:r>
      </w:ins>
    </w:p>
    <w:p w14:paraId="6C4D51C6" w14:textId="0DE1266B" w:rsidR="00B26E4C" w:rsidRPr="00F37077" w:rsidRDefault="00B26E4C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ins w:id="449" w:author="Ericsson" w:date="2023-04-04T19:11:00Z">
        <w:r>
          <w:rPr>
            <w:rFonts w:ascii="Courier New" w:hAnsi="Courier New"/>
            <w:noProof/>
            <w:sz w:val="16"/>
          </w:rPr>
          <w:tab/>
        </w:r>
        <w:bookmarkStart w:id="450" w:name="_Hlk131527975"/>
        <w:r w:rsidRPr="00B26E4C">
          <w:rPr>
            <w:rFonts w:ascii="Courier New" w:hAnsi="Courier New"/>
            <w:noProof/>
            <w:sz w:val="16"/>
          </w:rPr>
          <w:t>Configured</w:t>
        </w:r>
        <w:r>
          <w:rPr>
            <w:rFonts w:ascii="Courier New" w:hAnsi="Courier New"/>
            <w:noProof/>
            <w:sz w:val="16"/>
          </w:rPr>
          <w:t>-</w:t>
        </w:r>
        <w:r w:rsidRPr="00B26E4C">
          <w:rPr>
            <w:rFonts w:ascii="Courier New" w:hAnsi="Courier New"/>
            <w:noProof/>
            <w:sz w:val="16"/>
          </w:rPr>
          <w:t>BWP</w:t>
        </w:r>
        <w:r>
          <w:rPr>
            <w:rFonts w:ascii="Courier New" w:hAnsi="Courier New"/>
            <w:noProof/>
            <w:sz w:val="16"/>
          </w:rPr>
          <w:t>-</w:t>
        </w:r>
        <w:r w:rsidRPr="00B26E4C">
          <w:rPr>
            <w:rFonts w:ascii="Courier New" w:hAnsi="Courier New"/>
            <w:noProof/>
            <w:sz w:val="16"/>
          </w:rPr>
          <w:t>List</w:t>
        </w:r>
      </w:ins>
    </w:p>
    <w:bookmarkEnd w:id="450"/>
    <w:p w14:paraId="2B3F17D8" w14:textId="77777777" w:rsidR="002063C9" w:rsidRDefault="002063C9" w:rsidP="0020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snapToGrid w:val="0"/>
          <w:sz w:val="16"/>
          <w:highlight w:val="cyan"/>
          <w:lang w:val="en-US"/>
        </w:rPr>
      </w:pPr>
    </w:p>
    <w:p w14:paraId="4EBAD36B" w14:textId="15A66360" w:rsidR="002063C9" w:rsidRPr="002063C9" w:rsidRDefault="002063C9" w:rsidP="0020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snapToGrid w:val="0"/>
          <w:sz w:val="16"/>
        </w:rPr>
      </w:pPr>
      <w:r w:rsidRPr="002063C9">
        <w:rPr>
          <w:rFonts w:ascii="Courier New" w:hAnsi="Courier New"/>
          <w:b/>
          <w:bCs/>
          <w:snapToGrid w:val="0"/>
          <w:sz w:val="16"/>
          <w:highlight w:val="cyan"/>
          <w:lang w:val="en-US"/>
        </w:rPr>
        <w:t>Omitted text unchanged</w:t>
      </w:r>
    </w:p>
    <w:p w14:paraId="356332D6" w14:textId="77777777" w:rsidR="002063C9" w:rsidRDefault="002063C9" w:rsidP="002063C9">
      <w:pPr>
        <w:pStyle w:val="PL"/>
        <w:rPr>
          <w:rFonts w:eastAsia="SimSun"/>
          <w:snapToGrid w:val="0"/>
          <w:lang w:eastAsia="zh-CN"/>
        </w:rPr>
      </w:pPr>
    </w:p>
    <w:p w14:paraId="738F676E" w14:textId="77777777" w:rsidR="00782BF0" w:rsidRDefault="00782BF0" w:rsidP="00782B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sz w:val="16"/>
        </w:rPr>
        <w:t>id-</w:t>
      </w:r>
      <w:proofErr w:type="spellStart"/>
      <w:r>
        <w:rPr>
          <w:rFonts w:ascii="Courier New" w:hAnsi="Courier New"/>
          <w:sz w:val="16"/>
        </w:rPr>
        <w:t>ServingCellMO</w:t>
      </w:r>
      <w:proofErr w:type="spellEnd"/>
      <w:r>
        <w:rPr>
          <w:rFonts w:ascii="Courier New" w:hAnsi="Courier New"/>
          <w:sz w:val="16"/>
        </w:rPr>
        <w:t>-List,</w:t>
      </w:r>
    </w:p>
    <w:p w14:paraId="5F7FD421" w14:textId="77777777" w:rsidR="00782BF0" w:rsidRDefault="00782BF0" w:rsidP="00782B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id-</w:t>
      </w:r>
      <w:proofErr w:type="spellStart"/>
      <w:r>
        <w:rPr>
          <w:rFonts w:ascii="Courier New" w:hAnsi="Courier New"/>
          <w:sz w:val="16"/>
        </w:rPr>
        <w:t>ServingCellMO</w:t>
      </w:r>
      <w:proofErr w:type="spellEnd"/>
      <w:r>
        <w:rPr>
          <w:rFonts w:ascii="Courier New" w:hAnsi="Courier New"/>
          <w:sz w:val="16"/>
        </w:rPr>
        <w:t>-List</w:t>
      </w:r>
      <w:r w:rsidRPr="000C084E">
        <w:rPr>
          <w:rFonts w:ascii="Courier New" w:hAnsi="Courier New"/>
          <w:sz w:val="16"/>
        </w:rPr>
        <w:t>-Item</w:t>
      </w:r>
      <w:r>
        <w:rPr>
          <w:rFonts w:ascii="Courier New" w:hAnsi="Courier New"/>
          <w:sz w:val="16"/>
        </w:rPr>
        <w:t>,</w:t>
      </w:r>
    </w:p>
    <w:p w14:paraId="45F9E8DA" w14:textId="77777777" w:rsidR="00782BF0" w:rsidRPr="00552D38" w:rsidRDefault="00782BF0" w:rsidP="00782BF0">
      <w:pPr>
        <w:pStyle w:val="PL"/>
        <w:rPr>
          <w:snapToGrid w:val="0"/>
        </w:rPr>
      </w:pPr>
      <w:r>
        <w:tab/>
        <w:t>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1F66DE7F" w14:textId="77777777" w:rsidR="00782BF0" w:rsidRDefault="00782BF0" w:rsidP="00782BF0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</w:rPr>
        <w:t>Pos</w:t>
      </w:r>
      <w:r w:rsidRPr="00EA5FA7">
        <w:rPr>
          <w:noProof w:val="0"/>
        </w:rPr>
        <w:t>SI</w:t>
      </w:r>
      <w:r>
        <w:rPr>
          <w:noProof w:val="0"/>
        </w:rPr>
        <w:t>t</w:t>
      </w:r>
      <w:r w:rsidRPr="00EA5FA7">
        <w:rPr>
          <w:noProof w:val="0"/>
        </w:rPr>
        <w:t>ypeList</w:t>
      </w:r>
      <w:proofErr w:type="spellEnd"/>
      <w:r>
        <w:rPr>
          <w:noProof w:val="0"/>
        </w:rPr>
        <w:t>,</w:t>
      </w:r>
    </w:p>
    <w:p w14:paraId="487265CF" w14:textId="77777777" w:rsidR="00782BF0" w:rsidRDefault="00782BF0" w:rsidP="00782BF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67B88E76" w14:textId="77777777" w:rsidR="00782BF0" w:rsidRDefault="00782BF0" w:rsidP="00782BF0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2E3E4406" w14:textId="77777777" w:rsidR="00782BF0" w:rsidRDefault="00782BF0" w:rsidP="00782BF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25C45706" w14:textId="77777777" w:rsidR="00782BF0" w:rsidRDefault="00782BF0" w:rsidP="00782BF0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784B4789" w14:textId="77777777" w:rsidR="00782BF0" w:rsidRDefault="00782BF0" w:rsidP="00782BF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7B04421C" w14:textId="77777777" w:rsidR="00782BF0" w:rsidRDefault="00782BF0" w:rsidP="00782BF0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6D692960" w14:textId="77777777" w:rsidR="00782BF0" w:rsidRPr="00552D38" w:rsidRDefault="00782BF0" w:rsidP="00782BF0">
      <w:pPr>
        <w:pStyle w:val="PL"/>
        <w:rPr>
          <w:snapToGrid w:val="0"/>
        </w:rPr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4794E12E" w14:textId="4238DC0D" w:rsidR="00782BF0" w:rsidRPr="00F37077" w:rsidRDefault="00121D92" w:rsidP="00782BF0">
      <w:pPr>
        <w:pStyle w:val="PL"/>
        <w:rPr>
          <w:ins w:id="451" w:author="Ericsson" w:date="2023-04-04T19:12:00Z"/>
          <w:snapToGrid w:val="0"/>
          <w:lang w:eastAsia="zh-CN"/>
        </w:rPr>
      </w:pPr>
      <w:ins w:id="452" w:author="Ericsson" w:date="2023-04-04T19:12:00Z">
        <w:r>
          <w:rPr>
            <w:snapToGrid w:val="0"/>
            <w:lang w:eastAsia="zh-CN"/>
          </w:rPr>
          <w:tab/>
        </w:r>
        <w:r w:rsidR="00782BF0">
          <w:rPr>
            <w:snapToGrid w:val="0"/>
            <w:lang w:eastAsia="zh-CN"/>
          </w:rPr>
          <w:t>id-</w:t>
        </w:r>
        <w:r w:rsidR="00782BF0" w:rsidRPr="00782BF0">
          <w:rPr>
            <w:snapToGrid w:val="0"/>
            <w:lang w:eastAsia="zh-CN"/>
          </w:rPr>
          <w:t>Configured-BWP-List</w:t>
        </w:r>
        <w:r w:rsidR="00782BF0">
          <w:rPr>
            <w:snapToGrid w:val="0"/>
            <w:lang w:eastAsia="zh-CN"/>
          </w:rPr>
          <w:t>,</w:t>
        </w:r>
      </w:ins>
    </w:p>
    <w:p w14:paraId="345E04A3" w14:textId="358F80CC" w:rsidR="00121D92" w:rsidRDefault="00121D92" w:rsidP="002063C9">
      <w:pPr>
        <w:pStyle w:val="PL"/>
        <w:rPr>
          <w:snapToGrid w:val="0"/>
          <w:lang w:eastAsia="zh-CN"/>
        </w:rPr>
      </w:pPr>
    </w:p>
    <w:p w14:paraId="5A0D66A7" w14:textId="77777777" w:rsidR="00C91C0C" w:rsidRDefault="00C91C0C" w:rsidP="003E4FDB">
      <w:pPr>
        <w:rPr>
          <w:lang w:eastAsia="ja-JP"/>
        </w:rPr>
      </w:pPr>
    </w:p>
    <w:p w14:paraId="061C3DFD" w14:textId="77777777" w:rsidR="00C91C0C" w:rsidRDefault="00C91C0C" w:rsidP="00C91C0C">
      <w:pPr>
        <w:jc w:val="center"/>
        <w:rPr>
          <w:b/>
          <w:bCs/>
        </w:rPr>
      </w:pPr>
      <w:r>
        <w:rPr>
          <w:b/>
          <w:bCs/>
          <w:highlight w:val="yellow"/>
          <w:lang w:val="en-US"/>
        </w:rPr>
        <w:t>NEXT</w:t>
      </w:r>
      <w:r w:rsidRPr="00D86D98">
        <w:rPr>
          <w:b/>
          <w:bCs/>
          <w:highlight w:val="yellow"/>
        </w:rPr>
        <w:t xml:space="preserve"> CHANGE</w:t>
      </w:r>
    </w:p>
    <w:p w14:paraId="3AB5582B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D8229B">
        <w:rPr>
          <w:rFonts w:ascii="Courier New" w:hAnsi="Courier New"/>
          <w:sz w:val="16"/>
          <w:lang w:val="fr-FR"/>
        </w:rPr>
        <w:lastRenderedPageBreak/>
        <w:t>-- **************************************************************</w:t>
      </w:r>
    </w:p>
    <w:p w14:paraId="5A04457B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D8229B">
        <w:rPr>
          <w:rFonts w:ascii="Courier New" w:hAnsi="Courier New"/>
          <w:sz w:val="16"/>
          <w:lang w:val="fr-FR"/>
        </w:rPr>
        <w:t>--</w:t>
      </w:r>
    </w:p>
    <w:p w14:paraId="70EA740B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hAnsi="Courier New"/>
          <w:sz w:val="16"/>
          <w:lang w:val="fr-FR"/>
        </w:rPr>
      </w:pPr>
      <w:r w:rsidRPr="00D8229B">
        <w:rPr>
          <w:rFonts w:ascii="Courier New" w:hAnsi="Courier New"/>
          <w:sz w:val="16"/>
          <w:lang w:val="fr-FR"/>
        </w:rPr>
        <w:t>-- UE CONTEXT SETUP RESPONSE</w:t>
      </w:r>
    </w:p>
    <w:p w14:paraId="6D72CD91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D8229B">
        <w:rPr>
          <w:rFonts w:ascii="Courier New" w:hAnsi="Courier New"/>
          <w:sz w:val="16"/>
          <w:lang w:val="fr-FR"/>
        </w:rPr>
        <w:t>--</w:t>
      </w:r>
    </w:p>
    <w:p w14:paraId="68453261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D8229B">
        <w:rPr>
          <w:rFonts w:ascii="Courier New" w:hAnsi="Courier New"/>
          <w:sz w:val="16"/>
          <w:lang w:val="fr-FR"/>
        </w:rPr>
        <w:t>-- **************************************************************</w:t>
      </w:r>
    </w:p>
    <w:p w14:paraId="41AA9312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47D8FF97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proofErr w:type="spellStart"/>
      <w:proofErr w:type="gramStart"/>
      <w:r w:rsidRPr="00D8229B">
        <w:rPr>
          <w:rFonts w:ascii="Courier New" w:hAnsi="Courier New"/>
          <w:sz w:val="16"/>
          <w:lang w:val="fr-FR"/>
        </w:rPr>
        <w:t>UEContextSetupResponse</w:t>
      </w:r>
      <w:proofErr w:type="spellEnd"/>
      <w:r w:rsidRPr="00D8229B">
        <w:rPr>
          <w:rFonts w:ascii="Courier New" w:hAnsi="Courier New"/>
          <w:sz w:val="16"/>
          <w:lang w:val="fr-FR"/>
        </w:rPr>
        <w:t xml:space="preserve"> ::</w:t>
      </w:r>
      <w:proofErr w:type="gramEnd"/>
      <w:r w:rsidRPr="00D8229B">
        <w:rPr>
          <w:rFonts w:ascii="Courier New" w:hAnsi="Courier New"/>
          <w:sz w:val="16"/>
          <w:lang w:val="fr-FR"/>
        </w:rPr>
        <w:t>= SEQUENCE {</w:t>
      </w:r>
    </w:p>
    <w:p w14:paraId="6AD22CD4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D8229B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D8229B">
        <w:rPr>
          <w:rFonts w:ascii="Courier New" w:hAnsi="Courier New"/>
          <w:sz w:val="16"/>
          <w:lang w:val="fr-FR"/>
        </w:rPr>
        <w:t>protocolIEs</w:t>
      </w:r>
      <w:proofErr w:type="spellEnd"/>
      <w:proofErr w:type="gramEnd"/>
      <w:r w:rsidRPr="00D8229B">
        <w:rPr>
          <w:rFonts w:ascii="Courier New" w:hAnsi="Courier New"/>
          <w:sz w:val="16"/>
          <w:lang w:val="fr-FR"/>
        </w:rPr>
        <w:tab/>
      </w:r>
      <w:r w:rsidRPr="00D8229B">
        <w:rPr>
          <w:rFonts w:ascii="Courier New" w:hAnsi="Courier New"/>
          <w:sz w:val="16"/>
          <w:lang w:val="fr-FR"/>
        </w:rPr>
        <w:tab/>
      </w:r>
      <w:r w:rsidRPr="00D8229B">
        <w:rPr>
          <w:rFonts w:ascii="Courier New" w:hAnsi="Courier New"/>
          <w:sz w:val="16"/>
          <w:lang w:val="fr-FR"/>
        </w:rPr>
        <w:tab/>
      </w:r>
      <w:proofErr w:type="spellStart"/>
      <w:r w:rsidRPr="00D8229B">
        <w:rPr>
          <w:rFonts w:ascii="Courier New" w:hAnsi="Courier New"/>
          <w:sz w:val="16"/>
          <w:lang w:val="fr-FR"/>
        </w:rPr>
        <w:t>ProtocolIE</w:t>
      </w:r>
      <w:proofErr w:type="spellEnd"/>
      <w:r w:rsidRPr="00D8229B">
        <w:rPr>
          <w:rFonts w:ascii="Courier New" w:hAnsi="Courier New"/>
          <w:sz w:val="16"/>
          <w:lang w:val="fr-FR"/>
        </w:rPr>
        <w:t xml:space="preserve">-Container       { { </w:t>
      </w:r>
      <w:proofErr w:type="spellStart"/>
      <w:r w:rsidRPr="00D8229B">
        <w:rPr>
          <w:rFonts w:ascii="Courier New" w:hAnsi="Courier New"/>
          <w:sz w:val="16"/>
          <w:lang w:val="fr-FR"/>
        </w:rPr>
        <w:t>UEContextSetupResponseIEs</w:t>
      </w:r>
      <w:proofErr w:type="spellEnd"/>
      <w:r w:rsidRPr="00D8229B">
        <w:rPr>
          <w:rFonts w:ascii="Courier New" w:hAnsi="Courier New"/>
          <w:sz w:val="16"/>
          <w:lang w:val="fr-FR"/>
        </w:rPr>
        <w:t>} },</w:t>
      </w:r>
    </w:p>
    <w:p w14:paraId="1C0EAD37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  <w:lang w:val="fr-FR"/>
        </w:rPr>
        <w:tab/>
      </w:r>
      <w:r w:rsidRPr="00D8229B">
        <w:rPr>
          <w:rFonts w:ascii="Courier New" w:hAnsi="Courier New"/>
          <w:sz w:val="16"/>
        </w:rPr>
        <w:t>...</w:t>
      </w:r>
    </w:p>
    <w:p w14:paraId="7A17D58B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</w:rPr>
        <w:t>}</w:t>
      </w:r>
    </w:p>
    <w:p w14:paraId="7F682908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9FB1BB4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162B5B7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 w:rsidRPr="00D8229B">
        <w:rPr>
          <w:rFonts w:ascii="Courier New" w:hAnsi="Courier New"/>
          <w:sz w:val="16"/>
        </w:rPr>
        <w:t>UEContextSetupResponseIEs</w:t>
      </w:r>
      <w:proofErr w:type="spellEnd"/>
      <w:r w:rsidRPr="00D8229B">
        <w:rPr>
          <w:rFonts w:ascii="Courier New" w:hAnsi="Courier New"/>
          <w:sz w:val="16"/>
        </w:rPr>
        <w:t xml:space="preserve"> F1AP-PROTOCOL-</w:t>
      </w:r>
      <w:proofErr w:type="gramStart"/>
      <w:r w:rsidRPr="00D8229B">
        <w:rPr>
          <w:rFonts w:ascii="Courier New" w:hAnsi="Courier New"/>
          <w:sz w:val="16"/>
        </w:rPr>
        <w:t>IES ::=</w:t>
      </w:r>
      <w:proofErr w:type="gramEnd"/>
      <w:r w:rsidRPr="00D8229B">
        <w:rPr>
          <w:rFonts w:ascii="Courier New" w:hAnsi="Courier New"/>
          <w:sz w:val="16"/>
        </w:rPr>
        <w:t xml:space="preserve"> {</w:t>
      </w:r>
    </w:p>
    <w:p w14:paraId="12E1E17C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</w:rPr>
        <w:tab/>
      </w:r>
      <w:proofErr w:type="gramStart"/>
      <w:r w:rsidRPr="00D8229B">
        <w:rPr>
          <w:rFonts w:ascii="Courier New" w:hAnsi="Courier New"/>
          <w:sz w:val="16"/>
        </w:rPr>
        <w:t>{ ID</w:t>
      </w:r>
      <w:proofErr w:type="gramEnd"/>
      <w:r w:rsidRPr="00D8229B">
        <w:rPr>
          <w:rFonts w:ascii="Courier New" w:hAnsi="Courier New"/>
          <w:sz w:val="16"/>
        </w:rPr>
        <w:t xml:space="preserve"> id-gNB-CU-</w:t>
      </w:r>
      <w:r w:rsidRPr="00D8229B">
        <w:rPr>
          <w:rFonts w:ascii="Courier New" w:eastAsia="SimSun" w:hAnsi="Courier New"/>
          <w:noProof/>
          <w:sz w:val="16"/>
        </w:rPr>
        <w:t>UE-</w:t>
      </w:r>
      <w:r w:rsidRPr="00D8229B">
        <w:rPr>
          <w:rFonts w:ascii="Courier New" w:hAnsi="Courier New"/>
          <w:sz w:val="16"/>
        </w:rPr>
        <w:t>F1AP-ID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CRITICALITY reject</w:t>
      </w:r>
      <w:r w:rsidRPr="00D8229B">
        <w:rPr>
          <w:rFonts w:ascii="Courier New" w:hAnsi="Courier New"/>
          <w:sz w:val="16"/>
        </w:rPr>
        <w:tab/>
        <w:t>TYPE GNB-CU-</w:t>
      </w:r>
      <w:r w:rsidRPr="00D8229B">
        <w:rPr>
          <w:rFonts w:ascii="Courier New" w:eastAsia="SimSun" w:hAnsi="Courier New"/>
          <w:noProof/>
          <w:sz w:val="16"/>
        </w:rPr>
        <w:t>UE-</w:t>
      </w:r>
      <w:r w:rsidRPr="00D8229B">
        <w:rPr>
          <w:rFonts w:ascii="Courier New" w:hAnsi="Courier New"/>
          <w:sz w:val="16"/>
        </w:rPr>
        <w:t>F1AP-ID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PRESENCE mandatory</w:t>
      </w:r>
      <w:r w:rsidRPr="00D8229B">
        <w:rPr>
          <w:rFonts w:ascii="Courier New" w:hAnsi="Courier New"/>
          <w:sz w:val="16"/>
        </w:rPr>
        <w:tab/>
        <w:t>}|</w:t>
      </w:r>
    </w:p>
    <w:p w14:paraId="7E9407C4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</w:rPr>
        <w:tab/>
      </w:r>
      <w:proofErr w:type="gramStart"/>
      <w:r w:rsidRPr="00D8229B">
        <w:rPr>
          <w:rFonts w:ascii="Courier New" w:hAnsi="Courier New"/>
          <w:sz w:val="16"/>
        </w:rPr>
        <w:t>{ ID</w:t>
      </w:r>
      <w:proofErr w:type="gramEnd"/>
      <w:r w:rsidRPr="00D8229B">
        <w:rPr>
          <w:rFonts w:ascii="Courier New" w:hAnsi="Courier New"/>
          <w:sz w:val="16"/>
        </w:rPr>
        <w:t xml:space="preserve"> id-gNB-DU-</w:t>
      </w:r>
      <w:r w:rsidRPr="00D8229B">
        <w:rPr>
          <w:rFonts w:ascii="Courier New" w:eastAsia="SimSun" w:hAnsi="Courier New"/>
          <w:noProof/>
          <w:sz w:val="16"/>
        </w:rPr>
        <w:t>UE-</w:t>
      </w:r>
      <w:r w:rsidRPr="00D8229B">
        <w:rPr>
          <w:rFonts w:ascii="Courier New" w:hAnsi="Courier New"/>
          <w:sz w:val="16"/>
        </w:rPr>
        <w:t>F1AP-ID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CRITICALITY reject</w:t>
      </w:r>
      <w:r w:rsidRPr="00D8229B">
        <w:rPr>
          <w:rFonts w:ascii="Courier New" w:hAnsi="Courier New"/>
          <w:sz w:val="16"/>
        </w:rPr>
        <w:tab/>
        <w:t>TYPE GNB-DU-</w:t>
      </w:r>
      <w:r w:rsidRPr="00D8229B">
        <w:rPr>
          <w:rFonts w:ascii="Courier New" w:eastAsia="SimSun" w:hAnsi="Courier New"/>
          <w:noProof/>
          <w:sz w:val="16"/>
        </w:rPr>
        <w:t>UE-</w:t>
      </w:r>
      <w:r w:rsidRPr="00D8229B">
        <w:rPr>
          <w:rFonts w:ascii="Courier New" w:hAnsi="Courier New"/>
          <w:sz w:val="16"/>
        </w:rPr>
        <w:t>F1AP-ID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PRESENCE mandatory</w:t>
      </w:r>
      <w:r w:rsidRPr="00D8229B">
        <w:rPr>
          <w:rFonts w:ascii="Courier New" w:hAnsi="Courier New"/>
          <w:sz w:val="16"/>
        </w:rPr>
        <w:tab/>
        <w:t>}|</w:t>
      </w:r>
    </w:p>
    <w:p w14:paraId="0FFAF37A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</w:rPr>
        <w:tab/>
      </w:r>
      <w:proofErr w:type="gramStart"/>
      <w:r w:rsidRPr="00D8229B">
        <w:rPr>
          <w:rFonts w:ascii="Courier New" w:hAnsi="Courier New"/>
          <w:sz w:val="16"/>
        </w:rPr>
        <w:t>{ ID</w:t>
      </w:r>
      <w:proofErr w:type="gramEnd"/>
      <w:r w:rsidRPr="00D8229B">
        <w:rPr>
          <w:rFonts w:ascii="Courier New" w:hAnsi="Courier New"/>
          <w:sz w:val="16"/>
        </w:rPr>
        <w:t xml:space="preserve"> id-</w:t>
      </w:r>
      <w:proofErr w:type="spellStart"/>
      <w:r w:rsidRPr="00D8229B">
        <w:rPr>
          <w:rFonts w:ascii="Courier New" w:hAnsi="Courier New"/>
          <w:sz w:val="16"/>
        </w:rPr>
        <w:t>DUtoCURRCInformation</w:t>
      </w:r>
      <w:proofErr w:type="spellEnd"/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CRITICALITY reject</w:t>
      </w:r>
      <w:r w:rsidRPr="00D8229B">
        <w:rPr>
          <w:rFonts w:ascii="Courier New" w:hAnsi="Courier New"/>
          <w:sz w:val="16"/>
        </w:rPr>
        <w:tab/>
        <w:t xml:space="preserve">TYPE </w:t>
      </w:r>
      <w:proofErr w:type="spellStart"/>
      <w:r w:rsidRPr="00D8229B">
        <w:rPr>
          <w:rFonts w:ascii="Courier New" w:hAnsi="Courier New"/>
          <w:sz w:val="16"/>
        </w:rPr>
        <w:t>DUtoCURRCInformation</w:t>
      </w:r>
      <w:proofErr w:type="spellEnd"/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PRESENCE mandatory }|</w:t>
      </w:r>
    </w:p>
    <w:p w14:paraId="295B39CE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</w:rPr>
        <w:tab/>
      </w:r>
      <w:proofErr w:type="gramStart"/>
      <w:r w:rsidRPr="00D8229B">
        <w:rPr>
          <w:rFonts w:ascii="Courier New" w:hAnsi="Courier New"/>
          <w:sz w:val="16"/>
        </w:rPr>
        <w:t>{ ID</w:t>
      </w:r>
      <w:proofErr w:type="gramEnd"/>
      <w:r w:rsidRPr="00D8229B">
        <w:rPr>
          <w:rFonts w:ascii="Courier New" w:hAnsi="Courier New"/>
          <w:sz w:val="16"/>
        </w:rPr>
        <w:t xml:space="preserve"> id-C-RNTI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CRITICALITY ignore</w:t>
      </w:r>
      <w:r w:rsidRPr="00D8229B">
        <w:rPr>
          <w:rFonts w:ascii="Courier New" w:hAnsi="Courier New"/>
          <w:sz w:val="16"/>
        </w:rPr>
        <w:tab/>
        <w:t>TYPE C-RNTI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PRESENCE optional</w:t>
      </w:r>
      <w:r w:rsidRPr="00D8229B">
        <w:rPr>
          <w:rFonts w:ascii="Courier New" w:hAnsi="Courier New"/>
          <w:sz w:val="16"/>
        </w:rPr>
        <w:tab/>
        <w:t>}|</w:t>
      </w:r>
    </w:p>
    <w:p w14:paraId="2BC56D4D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</w:rPr>
        <w:tab/>
      </w:r>
      <w:proofErr w:type="gramStart"/>
      <w:r w:rsidRPr="00D8229B">
        <w:rPr>
          <w:rFonts w:ascii="Courier New" w:hAnsi="Courier New"/>
          <w:sz w:val="16"/>
        </w:rPr>
        <w:t>{ ID</w:t>
      </w:r>
      <w:proofErr w:type="gramEnd"/>
      <w:r w:rsidRPr="00D8229B">
        <w:rPr>
          <w:rFonts w:ascii="Courier New" w:hAnsi="Courier New"/>
          <w:sz w:val="16"/>
        </w:rPr>
        <w:t xml:space="preserve"> id-</w:t>
      </w:r>
      <w:proofErr w:type="spellStart"/>
      <w:r w:rsidRPr="00D8229B">
        <w:rPr>
          <w:rFonts w:ascii="Courier New" w:hAnsi="Courier New"/>
          <w:sz w:val="16"/>
        </w:rPr>
        <w:t>ResourceCoordinationTransferContainer</w:t>
      </w:r>
      <w:proofErr w:type="spellEnd"/>
      <w:r w:rsidRPr="00D8229B">
        <w:rPr>
          <w:rFonts w:ascii="Courier New" w:hAnsi="Courier New"/>
          <w:sz w:val="16"/>
        </w:rPr>
        <w:tab/>
        <w:t xml:space="preserve">CRITICALITY </w:t>
      </w:r>
      <w:r w:rsidRPr="00D8229B">
        <w:rPr>
          <w:rFonts w:ascii="Courier New" w:eastAsia="SimSun" w:hAnsi="Courier New"/>
          <w:noProof/>
          <w:sz w:val="16"/>
        </w:rPr>
        <w:t>ignore</w:t>
      </w:r>
      <w:r w:rsidRPr="00D8229B">
        <w:rPr>
          <w:rFonts w:ascii="Courier New" w:hAnsi="Courier New"/>
          <w:sz w:val="16"/>
        </w:rPr>
        <w:tab/>
        <w:t xml:space="preserve">TYPE </w:t>
      </w:r>
      <w:proofErr w:type="spellStart"/>
      <w:r w:rsidRPr="00D8229B">
        <w:rPr>
          <w:rFonts w:ascii="Courier New" w:hAnsi="Courier New"/>
          <w:sz w:val="16"/>
        </w:rPr>
        <w:t>ResourceCoordinationTransferContainer</w:t>
      </w:r>
      <w:proofErr w:type="spellEnd"/>
      <w:r w:rsidRPr="00D8229B">
        <w:rPr>
          <w:rFonts w:ascii="Courier New" w:hAnsi="Courier New"/>
          <w:sz w:val="16"/>
        </w:rPr>
        <w:tab/>
        <w:t>PRESENCE optional</w:t>
      </w:r>
      <w:r w:rsidRPr="00D8229B">
        <w:rPr>
          <w:rFonts w:ascii="Courier New" w:hAnsi="Courier New"/>
          <w:sz w:val="16"/>
        </w:rPr>
        <w:tab/>
        <w:t>}|</w:t>
      </w:r>
    </w:p>
    <w:p w14:paraId="4FFEF82A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</w:rPr>
        <w:tab/>
      </w:r>
      <w:proofErr w:type="gramStart"/>
      <w:r w:rsidRPr="00D8229B">
        <w:rPr>
          <w:rFonts w:ascii="Courier New" w:hAnsi="Courier New"/>
          <w:sz w:val="16"/>
        </w:rPr>
        <w:t>{ ID</w:t>
      </w:r>
      <w:proofErr w:type="gramEnd"/>
      <w:r w:rsidRPr="00D8229B">
        <w:rPr>
          <w:rFonts w:ascii="Courier New" w:hAnsi="Courier New"/>
          <w:sz w:val="16"/>
        </w:rPr>
        <w:t xml:space="preserve"> id-</w:t>
      </w:r>
      <w:proofErr w:type="spellStart"/>
      <w:r w:rsidRPr="00D8229B">
        <w:rPr>
          <w:rFonts w:ascii="Courier New" w:hAnsi="Courier New"/>
          <w:sz w:val="16"/>
        </w:rPr>
        <w:t>FullConfiguration</w:t>
      </w:r>
      <w:proofErr w:type="spellEnd"/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CRITICALITY reject</w:t>
      </w:r>
      <w:r w:rsidRPr="00D8229B">
        <w:rPr>
          <w:rFonts w:ascii="Courier New" w:hAnsi="Courier New"/>
          <w:sz w:val="16"/>
        </w:rPr>
        <w:tab/>
        <w:t xml:space="preserve">TYPE </w:t>
      </w:r>
      <w:proofErr w:type="spellStart"/>
      <w:r w:rsidRPr="00D8229B">
        <w:rPr>
          <w:rFonts w:ascii="Courier New" w:hAnsi="Courier New"/>
          <w:sz w:val="16"/>
        </w:rPr>
        <w:t>FullConfiguration</w:t>
      </w:r>
      <w:proofErr w:type="spellEnd"/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PRESENCE optional</w:t>
      </w:r>
      <w:r w:rsidRPr="00D8229B">
        <w:rPr>
          <w:rFonts w:ascii="Courier New" w:hAnsi="Courier New"/>
          <w:sz w:val="16"/>
        </w:rPr>
        <w:tab/>
        <w:t>}|</w:t>
      </w:r>
    </w:p>
    <w:p w14:paraId="03835142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</w:rPr>
        <w:tab/>
      </w:r>
      <w:proofErr w:type="gramStart"/>
      <w:r w:rsidRPr="00D8229B">
        <w:rPr>
          <w:rFonts w:ascii="Courier New" w:hAnsi="Courier New"/>
          <w:sz w:val="16"/>
        </w:rPr>
        <w:t>{ ID</w:t>
      </w:r>
      <w:proofErr w:type="gramEnd"/>
      <w:r w:rsidRPr="00D8229B">
        <w:rPr>
          <w:rFonts w:ascii="Courier New" w:hAnsi="Courier New"/>
          <w:sz w:val="16"/>
        </w:rPr>
        <w:t xml:space="preserve"> id-DRBs-Setup-List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CRITICALITY ignore</w:t>
      </w:r>
      <w:r w:rsidRPr="00D8229B">
        <w:rPr>
          <w:rFonts w:ascii="Courier New" w:hAnsi="Courier New"/>
          <w:sz w:val="16"/>
        </w:rPr>
        <w:tab/>
        <w:t>TYPE DRBs-Setup-List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 xml:space="preserve">PRESENCE </w:t>
      </w:r>
      <w:r w:rsidRPr="00D8229B">
        <w:rPr>
          <w:rFonts w:ascii="Courier New" w:hAnsi="Courier New"/>
          <w:noProof/>
          <w:sz w:val="16"/>
        </w:rPr>
        <w:t>optional</w:t>
      </w:r>
      <w:r w:rsidRPr="00D8229B">
        <w:rPr>
          <w:rFonts w:ascii="Courier New" w:hAnsi="Courier New"/>
          <w:sz w:val="16"/>
        </w:rPr>
        <w:tab/>
        <w:t>}|</w:t>
      </w:r>
    </w:p>
    <w:p w14:paraId="5FD0F6F7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</w:rPr>
        <w:tab/>
      </w:r>
      <w:proofErr w:type="gramStart"/>
      <w:r w:rsidRPr="00D8229B">
        <w:rPr>
          <w:rFonts w:ascii="Courier New" w:hAnsi="Courier New"/>
          <w:sz w:val="16"/>
        </w:rPr>
        <w:t>{ ID</w:t>
      </w:r>
      <w:proofErr w:type="gramEnd"/>
      <w:r w:rsidRPr="00D8229B">
        <w:rPr>
          <w:rFonts w:ascii="Courier New" w:hAnsi="Courier New"/>
          <w:sz w:val="16"/>
        </w:rPr>
        <w:t xml:space="preserve"> id-SRBs-</w:t>
      </w:r>
      <w:proofErr w:type="spellStart"/>
      <w:r w:rsidRPr="00D8229B">
        <w:rPr>
          <w:rFonts w:ascii="Courier New" w:hAnsi="Courier New"/>
          <w:sz w:val="16"/>
        </w:rPr>
        <w:t>FailedToBeSetup</w:t>
      </w:r>
      <w:proofErr w:type="spellEnd"/>
      <w:r w:rsidRPr="00D8229B">
        <w:rPr>
          <w:rFonts w:ascii="Courier New" w:hAnsi="Courier New"/>
          <w:sz w:val="16"/>
        </w:rPr>
        <w:t>-List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CRITICALITY ignore</w:t>
      </w:r>
      <w:r w:rsidRPr="00D8229B">
        <w:rPr>
          <w:rFonts w:ascii="Courier New" w:hAnsi="Courier New"/>
          <w:sz w:val="16"/>
        </w:rPr>
        <w:tab/>
        <w:t>TYPE SRBs-</w:t>
      </w:r>
      <w:proofErr w:type="spellStart"/>
      <w:r w:rsidRPr="00D8229B">
        <w:rPr>
          <w:rFonts w:ascii="Courier New" w:hAnsi="Courier New"/>
          <w:sz w:val="16"/>
        </w:rPr>
        <w:t>FailedToBeSetup</w:t>
      </w:r>
      <w:proofErr w:type="spellEnd"/>
      <w:r w:rsidRPr="00D8229B">
        <w:rPr>
          <w:rFonts w:ascii="Courier New" w:hAnsi="Courier New"/>
          <w:sz w:val="16"/>
        </w:rPr>
        <w:t>-List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PRESENCE optional</w:t>
      </w:r>
      <w:r w:rsidRPr="00D8229B">
        <w:rPr>
          <w:rFonts w:ascii="Courier New" w:hAnsi="Courier New"/>
          <w:sz w:val="16"/>
        </w:rPr>
        <w:tab/>
        <w:t>}|</w:t>
      </w:r>
    </w:p>
    <w:p w14:paraId="6E9F3F17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</w:rPr>
        <w:tab/>
      </w:r>
      <w:proofErr w:type="gramStart"/>
      <w:r w:rsidRPr="00D8229B">
        <w:rPr>
          <w:rFonts w:ascii="Courier New" w:hAnsi="Courier New"/>
          <w:sz w:val="16"/>
        </w:rPr>
        <w:t>{ ID</w:t>
      </w:r>
      <w:proofErr w:type="gramEnd"/>
      <w:r w:rsidRPr="00D8229B">
        <w:rPr>
          <w:rFonts w:ascii="Courier New" w:hAnsi="Courier New"/>
          <w:sz w:val="16"/>
        </w:rPr>
        <w:t xml:space="preserve"> id-DRBs-</w:t>
      </w:r>
      <w:proofErr w:type="spellStart"/>
      <w:r w:rsidRPr="00D8229B">
        <w:rPr>
          <w:rFonts w:ascii="Courier New" w:hAnsi="Courier New"/>
          <w:sz w:val="16"/>
        </w:rPr>
        <w:t>FailedToBeSetup</w:t>
      </w:r>
      <w:proofErr w:type="spellEnd"/>
      <w:r w:rsidRPr="00D8229B">
        <w:rPr>
          <w:rFonts w:ascii="Courier New" w:hAnsi="Courier New"/>
          <w:sz w:val="16"/>
        </w:rPr>
        <w:t>-List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CRITICALITY ignore</w:t>
      </w:r>
      <w:r w:rsidRPr="00D8229B">
        <w:rPr>
          <w:rFonts w:ascii="Courier New" w:hAnsi="Courier New"/>
          <w:sz w:val="16"/>
        </w:rPr>
        <w:tab/>
        <w:t>TYPE DRBs-</w:t>
      </w:r>
      <w:proofErr w:type="spellStart"/>
      <w:r w:rsidRPr="00D8229B">
        <w:rPr>
          <w:rFonts w:ascii="Courier New" w:hAnsi="Courier New"/>
          <w:sz w:val="16"/>
        </w:rPr>
        <w:t>FailedToBeSetup</w:t>
      </w:r>
      <w:proofErr w:type="spellEnd"/>
      <w:r w:rsidRPr="00D8229B">
        <w:rPr>
          <w:rFonts w:ascii="Courier New" w:hAnsi="Courier New"/>
          <w:sz w:val="16"/>
        </w:rPr>
        <w:t>-List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PRESENCE optional</w:t>
      </w:r>
      <w:r w:rsidRPr="00D8229B">
        <w:rPr>
          <w:rFonts w:ascii="Courier New" w:hAnsi="Courier New"/>
          <w:sz w:val="16"/>
        </w:rPr>
        <w:tab/>
        <w:t>}|</w:t>
      </w:r>
    </w:p>
    <w:p w14:paraId="6E443BA1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D8229B">
        <w:rPr>
          <w:rFonts w:ascii="Courier New" w:eastAsia="SimSun" w:hAnsi="Courier New"/>
          <w:noProof/>
          <w:sz w:val="16"/>
        </w:rPr>
        <w:tab/>
        <w:t>{ ID id-SCell-FailedtoSetup-List</w:t>
      </w:r>
      <w:r w:rsidRPr="00D8229B">
        <w:rPr>
          <w:rFonts w:ascii="Courier New" w:eastAsia="SimSun" w:hAnsi="Courier New"/>
          <w:noProof/>
          <w:sz w:val="16"/>
        </w:rPr>
        <w:tab/>
      </w:r>
      <w:r w:rsidRPr="00D8229B">
        <w:rPr>
          <w:rFonts w:ascii="Courier New" w:eastAsia="SimSun" w:hAnsi="Courier New"/>
          <w:noProof/>
          <w:sz w:val="16"/>
        </w:rPr>
        <w:tab/>
      </w:r>
      <w:r w:rsidRPr="00D8229B">
        <w:rPr>
          <w:rFonts w:ascii="Courier New" w:eastAsia="SimSun" w:hAnsi="Courier New"/>
          <w:noProof/>
          <w:sz w:val="16"/>
        </w:rPr>
        <w:tab/>
      </w:r>
      <w:r w:rsidRPr="00D8229B">
        <w:rPr>
          <w:rFonts w:ascii="Courier New" w:eastAsia="SimSun" w:hAnsi="Courier New"/>
          <w:noProof/>
          <w:sz w:val="16"/>
        </w:rPr>
        <w:tab/>
        <w:t>CRITICALITY ignore</w:t>
      </w:r>
      <w:r w:rsidRPr="00D8229B">
        <w:rPr>
          <w:rFonts w:ascii="Courier New" w:eastAsia="SimSun" w:hAnsi="Courier New"/>
          <w:noProof/>
          <w:sz w:val="16"/>
        </w:rPr>
        <w:tab/>
        <w:t>TYPE SCell-FailedtoSetup-List</w:t>
      </w:r>
      <w:r w:rsidRPr="00D8229B">
        <w:rPr>
          <w:rFonts w:ascii="Courier New" w:eastAsia="SimSun" w:hAnsi="Courier New"/>
          <w:noProof/>
          <w:sz w:val="16"/>
        </w:rPr>
        <w:tab/>
      </w:r>
      <w:r w:rsidRPr="00D8229B">
        <w:rPr>
          <w:rFonts w:ascii="Courier New" w:eastAsia="SimSun" w:hAnsi="Courier New"/>
          <w:noProof/>
          <w:sz w:val="16"/>
        </w:rPr>
        <w:tab/>
      </w:r>
      <w:r w:rsidRPr="00D8229B">
        <w:rPr>
          <w:rFonts w:ascii="Courier New" w:eastAsia="SimSun" w:hAnsi="Courier New"/>
          <w:noProof/>
          <w:sz w:val="16"/>
        </w:rPr>
        <w:tab/>
      </w:r>
      <w:r w:rsidRPr="00D8229B">
        <w:rPr>
          <w:rFonts w:ascii="Courier New" w:eastAsia="SimSun" w:hAnsi="Courier New"/>
          <w:noProof/>
          <w:sz w:val="16"/>
        </w:rPr>
        <w:tab/>
      </w:r>
      <w:r w:rsidRPr="00D8229B">
        <w:rPr>
          <w:rFonts w:ascii="Courier New" w:eastAsia="SimSun" w:hAnsi="Courier New"/>
          <w:noProof/>
          <w:sz w:val="16"/>
        </w:rPr>
        <w:tab/>
        <w:t>PRESENCE optional</w:t>
      </w:r>
      <w:r w:rsidRPr="00D8229B">
        <w:rPr>
          <w:rFonts w:ascii="Courier New" w:eastAsia="SimSun" w:hAnsi="Courier New"/>
          <w:noProof/>
          <w:sz w:val="16"/>
        </w:rPr>
        <w:tab/>
        <w:t>}|</w:t>
      </w:r>
    </w:p>
    <w:p w14:paraId="4AB08D71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D8229B">
        <w:rPr>
          <w:rFonts w:ascii="Courier New" w:eastAsia="SimSun" w:hAnsi="Courier New"/>
          <w:noProof/>
          <w:sz w:val="16"/>
        </w:rPr>
        <w:tab/>
        <w:t>{ ID id-InactivityMonitoringResponse</w:t>
      </w:r>
      <w:r w:rsidRPr="00D8229B">
        <w:rPr>
          <w:rFonts w:ascii="Courier New" w:eastAsia="SimSun" w:hAnsi="Courier New"/>
          <w:noProof/>
          <w:sz w:val="16"/>
        </w:rPr>
        <w:tab/>
      </w:r>
      <w:r w:rsidRPr="00D8229B">
        <w:rPr>
          <w:rFonts w:ascii="Courier New" w:eastAsia="SimSun" w:hAnsi="Courier New"/>
          <w:noProof/>
          <w:sz w:val="16"/>
        </w:rPr>
        <w:tab/>
      </w:r>
      <w:r w:rsidRPr="00D8229B">
        <w:rPr>
          <w:rFonts w:ascii="Courier New" w:eastAsia="SimSun" w:hAnsi="Courier New"/>
          <w:noProof/>
          <w:sz w:val="16"/>
        </w:rPr>
        <w:tab/>
        <w:t>CRITICALITY reject</w:t>
      </w:r>
      <w:r w:rsidRPr="00D8229B">
        <w:rPr>
          <w:rFonts w:ascii="Courier New" w:eastAsia="SimSun" w:hAnsi="Courier New"/>
          <w:noProof/>
          <w:sz w:val="16"/>
        </w:rPr>
        <w:tab/>
        <w:t>TYPE InactivityMonitoringResponse</w:t>
      </w:r>
      <w:r w:rsidRPr="00D8229B">
        <w:rPr>
          <w:rFonts w:ascii="Courier New" w:eastAsia="SimSun" w:hAnsi="Courier New"/>
          <w:noProof/>
          <w:sz w:val="16"/>
        </w:rPr>
        <w:tab/>
      </w:r>
      <w:r w:rsidRPr="00D8229B">
        <w:rPr>
          <w:rFonts w:ascii="Courier New" w:eastAsia="SimSun" w:hAnsi="Courier New"/>
          <w:noProof/>
          <w:sz w:val="16"/>
        </w:rPr>
        <w:tab/>
      </w:r>
      <w:r w:rsidRPr="00D8229B">
        <w:rPr>
          <w:rFonts w:ascii="Courier New" w:eastAsia="SimSun" w:hAnsi="Courier New"/>
          <w:noProof/>
          <w:sz w:val="16"/>
        </w:rPr>
        <w:tab/>
      </w:r>
      <w:r w:rsidRPr="00D8229B">
        <w:rPr>
          <w:rFonts w:ascii="Courier New" w:eastAsia="SimSun" w:hAnsi="Courier New"/>
          <w:noProof/>
          <w:sz w:val="16"/>
        </w:rPr>
        <w:tab/>
        <w:t>PRESENCE optional</w:t>
      </w:r>
      <w:r w:rsidRPr="00D8229B">
        <w:rPr>
          <w:rFonts w:ascii="Courier New" w:eastAsia="SimSun" w:hAnsi="Courier New"/>
          <w:noProof/>
          <w:sz w:val="16"/>
        </w:rPr>
        <w:tab/>
        <w:t>}|</w:t>
      </w:r>
    </w:p>
    <w:p w14:paraId="722F0EED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</w:rPr>
        <w:tab/>
      </w:r>
      <w:proofErr w:type="gramStart"/>
      <w:r w:rsidRPr="00D8229B">
        <w:rPr>
          <w:rFonts w:ascii="Courier New" w:hAnsi="Courier New"/>
          <w:sz w:val="16"/>
        </w:rPr>
        <w:t>{ ID</w:t>
      </w:r>
      <w:proofErr w:type="gramEnd"/>
      <w:r w:rsidRPr="00D8229B">
        <w:rPr>
          <w:rFonts w:ascii="Courier New" w:hAnsi="Courier New"/>
          <w:sz w:val="16"/>
        </w:rPr>
        <w:t xml:space="preserve"> id-</w:t>
      </w:r>
      <w:proofErr w:type="spellStart"/>
      <w:r w:rsidRPr="00D8229B">
        <w:rPr>
          <w:rFonts w:ascii="Courier New" w:hAnsi="Courier New"/>
          <w:sz w:val="16"/>
        </w:rPr>
        <w:t>CriticalityDiagnostics</w:t>
      </w:r>
      <w:proofErr w:type="spellEnd"/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CRITICALITY ignore</w:t>
      </w:r>
      <w:r w:rsidRPr="00D8229B">
        <w:rPr>
          <w:rFonts w:ascii="Courier New" w:hAnsi="Courier New"/>
          <w:sz w:val="16"/>
        </w:rPr>
        <w:tab/>
        <w:t xml:space="preserve">TYPE </w:t>
      </w:r>
      <w:proofErr w:type="spellStart"/>
      <w:r w:rsidRPr="00D8229B">
        <w:rPr>
          <w:rFonts w:ascii="Courier New" w:hAnsi="Courier New"/>
          <w:sz w:val="16"/>
        </w:rPr>
        <w:t>CriticalityDiagnostics</w:t>
      </w:r>
      <w:proofErr w:type="spellEnd"/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PRESENCE optional</w:t>
      </w:r>
      <w:r w:rsidRPr="00D8229B">
        <w:rPr>
          <w:rFonts w:ascii="Courier New" w:hAnsi="Courier New"/>
          <w:sz w:val="16"/>
        </w:rPr>
        <w:tab/>
        <w:t>}|</w:t>
      </w:r>
    </w:p>
    <w:p w14:paraId="125C8300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</w:rPr>
        <w:tab/>
      </w:r>
      <w:proofErr w:type="gramStart"/>
      <w:r w:rsidRPr="00D8229B">
        <w:rPr>
          <w:rFonts w:ascii="Courier New" w:hAnsi="Courier New"/>
          <w:sz w:val="16"/>
        </w:rPr>
        <w:t>{ ID</w:t>
      </w:r>
      <w:proofErr w:type="gramEnd"/>
      <w:r w:rsidRPr="00D8229B">
        <w:rPr>
          <w:rFonts w:ascii="Courier New" w:hAnsi="Courier New"/>
          <w:sz w:val="16"/>
        </w:rPr>
        <w:t xml:space="preserve"> id-SRBs-Setup-List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CRITICALITY ignore</w:t>
      </w:r>
      <w:r w:rsidRPr="00D8229B">
        <w:rPr>
          <w:rFonts w:ascii="Courier New" w:hAnsi="Courier New"/>
          <w:sz w:val="16"/>
        </w:rPr>
        <w:tab/>
        <w:t>TYPE SRBs-Setup-List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PRESENCE optional</w:t>
      </w:r>
      <w:r w:rsidRPr="00D8229B">
        <w:rPr>
          <w:rFonts w:ascii="Courier New" w:hAnsi="Courier New"/>
          <w:sz w:val="16"/>
        </w:rPr>
        <w:tab/>
        <w:t>}|</w:t>
      </w:r>
    </w:p>
    <w:p w14:paraId="021A55DE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</w:rPr>
        <w:tab/>
      </w:r>
      <w:proofErr w:type="gramStart"/>
      <w:r w:rsidRPr="00D8229B">
        <w:rPr>
          <w:rFonts w:ascii="Courier New" w:hAnsi="Courier New"/>
          <w:sz w:val="16"/>
        </w:rPr>
        <w:t>{ ID</w:t>
      </w:r>
      <w:proofErr w:type="gramEnd"/>
      <w:r w:rsidRPr="00D8229B">
        <w:rPr>
          <w:rFonts w:ascii="Courier New" w:hAnsi="Courier New"/>
          <w:sz w:val="16"/>
        </w:rPr>
        <w:t xml:space="preserve"> id-</w:t>
      </w:r>
      <w:proofErr w:type="spellStart"/>
      <w:r w:rsidRPr="00D8229B">
        <w:rPr>
          <w:rFonts w:ascii="Courier New" w:hAnsi="Courier New"/>
          <w:sz w:val="16"/>
        </w:rPr>
        <w:t>BHChannels</w:t>
      </w:r>
      <w:proofErr w:type="spellEnd"/>
      <w:r w:rsidRPr="00D8229B">
        <w:rPr>
          <w:rFonts w:ascii="Courier New" w:hAnsi="Courier New"/>
          <w:sz w:val="16"/>
        </w:rPr>
        <w:t>-Setup-List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CRITICALITY ignore</w:t>
      </w:r>
      <w:r w:rsidRPr="00D8229B">
        <w:rPr>
          <w:rFonts w:ascii="Courier New" w:hAnsi="Courier New"/>
          <w:sz w:val="16"/>
        </w:rPr>
        <w:tab/>
        <w:t xml:space="preserve">TYPE </w:t>
      </w:r>
      <w:proofErr w:type="spellStart"/>
      <w:r w:rsidRPr="00D8229B">
        <w:rPr>
          <w:rFonts w:ascii="Courier New" w:hAnsi="Courier New"/>
          <w:sz w:val="16"/>
        </w:rPr>
        <w:t>BHChannels</w:t>
      </w:r>
      <w:proofErr w:type="spellEnd"/>
      <w:r w:rsidRPr="00D8229B">
        <w:rPr>
          <w:rFonts w:ascii="Courier New" w:hAnsi="Courier New"/>
          <w:sz w:val="16"/>
        </w:rPr>
        <w:t>-Setup-List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PRESENCE optional</w:t>
      </w:r>
      <w:r w:rsidRPr="00D8229B">
        <w:rPr>
          <w:rFonts w:ascii="Courier New" w:hAnsi="Courier New"/>
          <w:sz w:val="16"/>
        </w:rPr>
        <w:tab/>
        <w:t>}|</w:t>
      </w:r>
    </w:p>
    <w:p w14:paraId="475CE856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</w:rPr>
        <w:tab/>
      </w:r>
      <w:proofErr w:type="gramStart"/>
      <w:r w:rsidRPr="00D8229B">
        <w:rPr>
          <w:rFonts w:ascii="Courier New" w:hAnsi="Courier New"/>
          <w:sz w:val="16"/>
        </w:rPr>
        <w:t>{ ID</w:t>
      </w:r>
      <w:proofErr w:type="gramEnd"/>
      <w:r w:rsidRPr="00D8229B">
        <w:rPr>
          <w:rFonts w:ascii="Courier New" w:hAnsi="Courier New"/>
          <w:sz w:val="16"/>
        </w:rPr>
        <w:t xml:space="preserve"> id-</w:t>
      </w:r>
      <w:proofErr w:type="spellStart"/>
      <w:r w:rsidRPr="00D8229B">
        <w:rPr>
          <w:rFonts w:ascii="Courier New" w:hAnsi="Courier New"/>
          <w:sz w:val="16"/>
        </w:rPr>
        <w:t>BHChannels</w:t>
      </w:r>
      <w:proofErr w:type="spellEnd"/>
      <w:r w:rsidRPr="00D8229B">
        <w:rPr>
          <w:rFonts w:ascii="Courier New" w:hAnsi="Courier New"/>
          <w:sz w:val="16"/>
        </w:rPr>
        <w:t>-</w:t>
      </w:r>
      <w:proofErr w:type="spellStart"/>
      <w:r w:rsidRPr="00D8229B">
        <w:rPr>
          <w:rFonts w:ascii="Courier New" w:hAnsi="Courier New"/>
          <w:sz w:val="16"/>
        </w:rPr>
        <w:t>FailedToBeSetup</w:t>
      </w:r>
      <w:proofErr w:type="spellEnd"/>
      <w:r w:rsidRPr="00D8229B">
        <w:rPr>
          <w:rFonts w:ascii="Courier New" w:hAnsi="Courier New"/>
          <w:sz w:val="16"/>
        </w:rPr>
        <w:t>-List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CRITICALITY ignore</w:t>
      </w:r>
      <w:r w:rsidRPr="00D8229B">
        <w:rPr>
          <w:rFonts w:ascii="Courier New" w:hAnsi="Courier New"/>
          <w:sz w:val="16"/>
        </w:rPr>
        <w:tab/>
        <w:t xml:space="preserve">TYPE </w:t>
      </w:r>
      <w:proofErr w:type="spellStart"/>
      <w:r w:rsidRPr="00D8229B">
        <w:rPr>
          <w:rFonts w:ascii="Courier New" w:hAnsi="Courier New"/>
          <w:sz w:val="16"/>
        </w:rPr>
        <w:t>BHChannels</w:t>
      </w:r>
      <w:proofErr w:type="spellEnd"/>
      <w:r w:rsidRPr="00D8229B">
        <w:rPr>
          <w:rFonts w:ascii="Courier New" w:hAnsi="Courier New"/>
          <w:sz w:val="16"/>
        </w:rPr>
        <w:t>-</w:t>
      </w:r>
      <w:proofErr w:type="spellStart"/>
      <w:r w:rsidRPr="00D8229B">
        <w:rPr>
          <w:rFonts w:ascii="Courier New" w:hAnsi="Courier New"/>
          <w:sz w:val="16"/>
        </w:rPr>
        <w:t>FailedToBeSetup</w:t>
      </w:r>
      <w:proofErr w:type="spellEnd"/>
      <w:r w:rsidRPr="00D8229B">
        <w:rPr>
          <w:rFonts w:ascii="Courier New" w:hAnsi="Courier New"/>
          <w:sz w:val="16"/>
        </w:rPr>
        <w:t>-List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PRESENCE optional</w:t>
      </w:r>
      <w:r w:rsidRPr="00D8229B">
        <w:rPr>
          <w:rFonts w:ascii="Courier New" w:hAnsi="Courier New"/>
          <w:sz w:val="16"/>
        </w:rPr>
        <w:tab/>
        <w:t>}|</w:t>
      </w:r>
    </w:p>
    <w:p w14:paraId="5249F80C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</w:rPr>
        <w:tab/>
      </w:r>
      <w:proofErr w:type="gramStart"/>
      <w:r w:rsidRPr="00D8229B">
        <w:rPr>
          <w:rFonts w:ascii="Courier New" w:hAnsi="Courier New"/>
          <w:sz w:val="16"/>
        </w:rPr>
        <w:t>{ ID</w:t>
      </w:r>
      <w:proofErr w:type="gramEnd"/>
      <w:r w:rsidRPr="00D8229B">
        <w:rPr>
          <w:rFonts w:ascii="Courier New" w:hAnsi="Courier New"/>
          <w:sz w:val="16"/>
        </w:rPr>
        <w:t xml:space="preserve"> id-SLDRBs-Setup-List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CRITICALITY ignore</w:t>
      </w:r>
      <w:r w:rsidRPr="00D8229B">
        <w:rPr>
          <w:rFonts w:ascii="Courier New" w:hAnsi="Courier New"/>
          <w:sz w:val="16"/>
        </w:rPr>
        <w:tab/>
        <w:t>TYPE SLDRBs-Setup-List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PRESENCE optional</w:t>
      </w:r>
      <w:r w:rsidRPr="00D8229B">
        <w:rPr>
          <w:rFonts w:ascii="Courier New" w:hAnsi="Courier New"/>
          <w:sz w:val="16"/>
        </w:rPr>
        <w:tab/>
        <w:t>}|</w:t>
      </w:r>
    </w:p>
    <w:p w14:paraId="7ABDB5CE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</w:rPr>
        <w:tab/>
      </w:r>
      <w:proofErr w:type="gramStart"/>
      <w:r w:rsidRPr="00D8229B">
        <w:rPr>
          <w:rFonts w:ascii="Courier New" w:hAnsi="Courier New"/>
          <w:sz w:val="16"/>
        </w:rPr>
        <w:t>{ ID</w:t>
      </w:r>
      <w:proofErr w:type="gramEnd"/>
      <w:r w:rsidRPr="00D8229B">
        <w:rPr>
          <w:rFonts w:ascii="Courier New" w:hAnsi="Courier New"/>
          <w:sz w:val="16"/>
        </w:rPr>
        <w:t xml:space="preserve"> id-SLDRBs-</w:t>
      </w:r>
      <w:proofErr w:type="spellStart"/>
      <w:r w:rsidRPr="00D8229B">
        <w:rPr>
          <w:rFonts w:ascii="Courier New" w:hAnsi="Courier New"/>
          <w:sz w:val="16"/>
        </w:rPr>
        <w:t>FailedToBeSetup</w:t>
      </w:r>
      <w:proofErr w:type="spellEnd"/>
      <w:r w:rsidRPr="00D8229B">
        <w:rPr>
          <w:rFonts w:ascii="Courier New" w:hAnsi="Courier New"/>
          <w:sz w:val="16"/>
        </w:rPr>
        <w:t>-List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CRITICALITY ignore</w:t>
      </w:r>
      <w:r w:rsidRPr="00D8229B">
        <w:rPr>
          <w:rFonts w:ascii="Courier New" w:hAnsi="Courier New"/>
          <w:sz w:val="16"/>
        </w:rPr>
        <w:tab/>
        <w:t>TYPE SLDRBs-</w:t>
      </w:r>
      <w:proofErr w:type="spellStart"/>
      <w:r w:rsidRPr="00D8229B">
        <w:rPr>
          <w:rFonts w:ascii="Courier New" w:hAnsi="Courier New"/>
          <w:sz w:val="16"/>
        </w:rPr>
        <w:t>FailedToBeSetup</w:t>
      </w:r>
      <w:proofErr w:type="spellEnd"/>
      <w:r w:rsidRPr="00D8229B">
        <w:rPr>
          <w:rFonts w:ascii="Courier New" w:hAnsi="Courier New"/>
          <w:sz w:val="16"/>
        </w:rPr>
        <w:t>-List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PRESENCE optional</w:t>
      </w:r>
      <w:r w:rsidRPr="00D8229B">
        <w:rPr>
          <w:rFonts w:ascii="Courier New" w:hAnsi="Courier New"/>
          <w:sz w:val="16"/>
        </w:rPr>
        <w:tab/>
        <w:t>}|</w:t>
      </w:r>
    </w:p>
    <w:p w14:paraId="5AF48AAF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8229B">
        <w:rPr>
          <w:rFonts w:ascii="Courier New" w:hAnsi="Courier New"/>
          <w:noProof/>
          <w:sz w:val="16"/>
        </w:rPr>
        <w:tab/>
        <w:t>{ ID id-requestedTargetCellGlobalID</w:t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  <w:t>CRITICALITY reject</w:t>
      </w:r>
      <w:r w:rsidRPr="00D8229B">
        <w:rPr>
          <w:rFonts w:ascii="Courier New" w:hAnsi="Courier New"/>
          <w:noProof/>
          <w:sz w:val="16"/>
        </w:rPr>
        <w:tab/>
        <w:t>TYPE NRCGI</w:t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  <w:t>PRESENCE optional}|</w:t>
      </w:r>
    </w:p>
    <w:p w14:paraId="7279364F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8229B">
        <w:rPr>
          <w:rFonts w:ascii="Courier New" w:hAnsi="Courier New"/>
          <w:noProof/>
          <w:sz w:val="16"/>
        </w:rPr>
        <w:lastRenderedPageBreak/>
        <w:tab/>
        <w:t>{ ID id-SCGActivationStatus</w:t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  <w:t>CRITICALITY ignore</w:t>
      </w:r>
      <w:r w:rsidRPr="00D8229B">
        <w:rPr>
          <w:rFonts w:ascii="Courier New" w:hAnsi="Courier New"/>
          <w:noProof/>
          <w:sz w:val="16"/>
        </w:rPr>
        <w:tab/>
        <w:t>TYPE SCGActivationStatus</w:t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  <w:t>PRESENCE optional }</w:t>
      </w:r>
      <w:r w:rsidRPr="00D8229B">
        <w:rPr>
          <w:rFonts w:ascii="Courier New" w:hAnsi="Courier New"/>
          <w:noProof/>
          <w:snapToGrid w:val="0"/>
          <w:sz w:val="16"/>
        </w:rPr>
        <w:t>|</w:t>
      </w:r>
    </w:p>
    <w:p w14:paraId="2F2573A1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8229B">
        <w:rPr>
          <w:rFonts w:ascii="Courier New" w:hAnsi="Courier New"/>
          <w:noProof/>
          <w:snapToGrid w:val="0"/>
          <w:sz w:val="16"/>
        </w:rPr>
        <w:tab/>
        <w:t>{ ID id-UuRLCChannelSetupList</w:t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D8229B">
        <w:rPr>
          <w:rFonts w:ascii="Courier New" w:hAnsi="Courier New"/>
          <w:noProof/>
          <w:snapToGrid w:val="0"/>
          <w:sz w:val="16"/>
        </w:rPr>
        <w:tab/>
        <w:t>TYPE UuRLCChannelSetupList</w:t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  <w:t>PRESENCE optional}|</w:t>
      </w:r>
    </w:p>
    <w:p w14:paraId="4AD1B5F0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8229B">
        <w:rPr>
          <w:rFonts w:ascii="Courier New" w:hAnsi="Courier New"/>
          <w:noProof/>
          <w:snapToGrid w:val="0"/>
          <w:sz w:val="16"/>
        </w:rPr>
        <w:tab/>
        <w:t>{ ID id-UuRLCChannelFailedToBeSetupList</w:t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D8229B">
        <w:rPr>
          <w:rFonts w:ascii="Courier New" w:hAnsi="Courier New"/>
          <w:noProof/>
          <w:snapToGrid w:val="0"/>
          <w:sz w:val="16"/>
        </w:rPr>
        <w:tab/>
        <w:t>TYPE UuRLCChannelFailedToBeSetupList</w:t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  <w:t>PRESENCE optional}|</w:t>
      </w:r>
    </w:p>
    <w:p w14:paraId="6A3D98D8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8229B">
        <w:rPr>
          <w:rFonts w:ascii="Courier New" w:hAnsi="Courier New"/>
          <w:noProof/>
          <w:snapToGrid w:val="0"/>
          <w:sz w:val="16"/>
        </w:rPr>
        <w:tab/>
        <w:t>{ ID id-PC5RLCChannelSetupList</w:t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D8229B">
        <w:rPr>
          <w:rFonts w:ascii="Courier New" w:hAnsi="Courier New"/>
          <w:noProof/>
          <w:snapToGrid w:val="0"/>
          <w:sz w:val="16"/>
        </w:rPr>
        <w:tab/>
        <w:t>TYPE PC5RLCChannelSetupList</w:t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  <w:t>PRESENCE optional}|</w:t>
      </w:r>
    </w:p>
    <w:p w14:paraId="581D7C72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8229B">
        <w:rPr>
          <w:rFonts w:ascii="Courier New" w:hAnsi="Courier New"/>
          <w:noProof/>
          <w:snapToGrid w:val="0"/>
          <w:sz w:val="16"/>
        </w:rPr>
        <w:tab/>
        <w:t>{ ID id-PC5RLCChannelFailedToBeSetupList</w:t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D8229B">
        <w:rPr>
          <w:rFonts w:ascii="Courier New" w:hAnsi="Courier New"/>
          <w:noProof/>
          <w:snapToGrid w:val="0"/>
          <w:sz w:val="16"/>
        </w:rPr>
        <w:tab/>
        <w:t>TYPE PC5RLCChannelFailedToBeSetupList</w:t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  <w:t>PRESENCE optional}|</w:t>
      </w:r>
    </w:p>
    <w:p w14:paraId="3170BC2A" w14:textId="54216E11" w:rsidR="0061077F" w:rsidRPr="00D8229B" w:rsidRDefault="00D8229B" w:rsidP="006107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3" w:author="Ericsson" w:date="2023-04-04T19:13:00Z"/>
          <w:rFonts w:ascii="Courier New" w:hAnsi="Courier New"/>
          <w:noProof/>
          <w:snapToGrid w:val="0"/>
          <w:sz w:val="16"/>
        </w:rPr>
      </w:pPr>
      <w:r w:rsidRPr="00D8229B">
        <w:rPr>
          <w:rFonts w:ascii="Courier New" w:hAnsi="Courier New"/>
          <w:noProof/>
          <w:snapToGrid w:val="0"/>
          <w:sz w:val="16"/>
        </w:rPr>
        <w:tab/>
        <w:t>{ ID id-ServingCellMO-encoded-in-CGC-List</w:t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D8229B">
        <w:rPr>
          <w:rFonts w:ascii="Courier New" w:hAnsi="Courier New"/>
          <w:noProof/>
          <w:snapToGrid w:val="0"/>
          <w:sz w:val="16"/>
        </w:rPr>
        <w:tab/>
        <w:t>TYPE ServingCellMO-encoded-in-CGC-List</w:t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  <w:t>PRESENCE optional}</w:t>
      </w:r>
      <w:ins w:id="454" w:author="Ericsson" w:date="2023-04-04T19:13:00Z">
        <w:r w:rsidR="0061077F" w:rsidRPr="00D8229B">
          <w:rPr>
            <w:rFonts w:ascii="Courier New" w:hAnsi="Courier New"/>
            <w:noProof/>
            <w:snapToGrid w:val="0"/>
            <w:sz w:val="16"/>
          </w:rPr>
          <w:t>|</w:t>
        </w:r>
      </w:ins>
    </w:p>
    <w:p w14:paraId="7E3C036B" w14:textId="5A00E818" w:rsidR="00D8229B" w:rsidRPr="00D8229B" w:rsidRDefault="0061077F" w:rsidP="006107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455" w:author="Ericsson" w:date="2023-04-04T19:13:00Z">
        <w:r w:rsidRPr="00D8229B">
          <w:rPr>
            <w:rFonts w:ascii="Courier New" w:hAnsi="Courier New"/>
            <w:noProof/>
            <w:snapToGrid w:val="0"/>
            <w:sz w:val="16"/>
          </w:rPr>
          <w:tab/>
          <w:t>{ ID id-</w:t>
        </w:r>
        <w:r>
          <w:rPr>
            <w:rFonts w:ascii="Courier New" w:hAnsi="Courier New"/>
            <w:noProof/>
            <w:sz w:val="16"/>
          </w:rPr>
          <w:t>Configured-BWP-List</w:t>
        </w:r>
        <w:r w:rsidRPr="00D8229B">
          <w:rPr>
            <w:rFonts w:ascii="Courier New" w:hAnsi="Courier New"/>
            <w:noProof/>
            <w:snapToGrid w:val="0"/>
            <w:sz w:val="16"/>
          </w:rPr>
          <w:tab/>
          <w:t>CRITICALITY ignore</w:t>
        </w:r>
        <w:r w:rsidRPr="00D8229B">
          <w:rPr>
            <w:rFonts w:ascii="Courier New" w:hAnsi="Courier New"/>
            <w:noProof/>
            <w:snapToGrid w:val="0"/>
            <w:sz w:val="16"/>
          </w:rPr>
          <w:tab/>
          <w:t xml:space="preserve">TYPE </w:t>
        </w:r>
        <w:r>
          <w:rPr>
            <w:rFonts w:ascii="Courier New" w:hAnsi="Courier New"/>
            <w:noProof/>
            <w:sz w:val="16"/>
          </w:rPr>
          <w:t>Configured-BWP-List</w:t>
        </w:r>
        <w:r w:rsidRPr="00D8229B">
          <w:rPr>
            <w:rFonts w:ascii="Courier New" w:hAnsi="Courier New"/>
            <w:noProof/>
            <w:snapToGrid w:val="0"/>
            <w:sz w:val="16"/>
          </w:rPr>
          <w:tab/>
        </w:r>
        <w:r w:rsidRPr="00D8229B">
          <w:rPr>
            <w:rFonts w:ascii="Courier New" w:hAnsi="Courier New"/>
            <w:noProof/>
            <w:snapToGrid w:val="0"/>
            <w:sz w:val="16"/>
          </w:rPr>
          <w:tab/>
          <w:t>PRESENCE optional}</w:t>
        </w:r>
      </w:ins>
      <w:r w:rsidR="00D8229B" w:rsidRPr="00D8229B">
        <w:rPr>
          <w:rFonts w:ascii="Courier New" w:hAnsi="Courier New"/>
          <w:sz w:val="16"/>
        </w:rPr>
        <w:t>,</w:t>
      </w:r>
    </w:p>
    <w:p w14:paraId="5F5C1030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</w:rPr>
        <w:tab/>
        <w:t>...</w:t>
      </w:r>
    </w:p>
    <w:p w14:paraId="69E5E610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</w:rPr>
        <w:t>}</w:t>
      </w:r>
    </w:p>
    <w:p w14:paraId="69C00211" w14:textId="77777777" w:rsidR="00C91C0C" w:rsidRDefault="00C91C0C" w:rsidP="003E4FDB">
      <w:pPr>
        <w:rPr>
          <w:lang w:eastAsia="ja-JP"/>
        </w:rPr>
      </w:pPr>
    </w:p>
    <w:p w14:paraId="1690B17E" w14:textId="77777777" w:rsidR="00C91C0C" w:rsidRDefault="00C91C0C" w:rsidP="00C91C0C">
      <w:pPr>
        <w:jc w:val="center"/>
        <w:rPr>
          <w:b/>
          <w:bCs/>
        </w:rPr>
      </w:pPr>
      <w:r>
        <w:rPr>
          <w:b/>
          <w:bCs/>
          <w:highlight w:val="yellow"/>
          <w:lang w:val="en-US"/>
        </w:rPr>
        <w:t>NEXT</w:t>
      </w:r>
      <w:r w:rsidRPr="00D86D98">
        <w:rPr>
          <w:b/>
          <w:bCs/>
          <w:highlight w:val="yellow"/>
        </w:rPr>
        <w:t xml:space="preserve"> CHANGE</w:t>
      </w:r>
    </w:p>
    <w:p w14:paraId="7B5606FE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4674A6">
        <w:rPr>
          <w:rFonts w:ascii="Courier New" w:hAnsi="Courier New"/>
          <w:sz w:val="16"/>
          <w:lang w:val="fr-FR"/>
        </w:rPr>
        <w:t>-- **************************************************************</w:t>
      </w:r>
    </w:p>
    <w:p w14:paraId="2E57437F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4674A6">
        <w:rPr>
          <w:rFonts w:ascii="Courier New" w:hAnsi="Courier New"/>
          <w:sz w:val="16"/>
          <w:lang w:val="fr-FR"/>
        </w:rPr>
        <w:t>--</w:t>
      </w:r>
    </w:p>
    <w:p w14:paraId="64C5377A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hAnsi="Courier New"/>
          <w:sz w:val="16"/>
          <w:lang w:val="fr-FR"/>
        </w:rPr>
      </w:pPr>
      <w:r w:rsidRPr="004674A6">
        <w:rPr>
          <w:rFonts w:ascii="Courier New" w:hAnsi="Courier New"/>
          <w:sz w:val="16"/>
          <w:lang w:val="fr-FR"/>
        </w:rPr>
        <w:t>-- UE CONTEXT MODIFICATION RESPONSE</w:t>
      </w:r>
    </w:p>
    <w:p w14:paraId="7CEE2313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4674A6">
        <w:rPr>
          <w:rFonts w:ascii="Courier New" w:hAnsi="Courier New"/>
          <w:sz w:val="16"/>
          <w:lang w:val="fr-FR"/>
        </w:rPr>
        <w:t>--</w:t>
      </w:r>
    </w:p>
    <w:p w14:paraId="56C49559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4674A6">
        <w:rPr>
          <w:rFonts w:ascii="Courier New" w:hAnsi="Courier New"/>
          <w:sz w:val="16"/>
          <w:lang w:val="fr-FR"/>
        </w:rPr>
        <w:t>-- **************************************************************</w:t>
      </w:r>
    </w:p>
    <w:p w14:paraId="4EA26481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46F6754A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proofErr w:type="spellStart"/>
      <w:proofErr w:type="gramStart"/>
      <w:r w:rsidRPr="004674A6">
        <w:rPr>
          <w:rFonts w:ascii="Courier New" w:hAnsi="Courier New"/>
          <w:sz w:val="16"/>
          <w:lang w:val="fr-FR"/>
        </w:rPr>
        <w:t>UEContextModificationResponse</w:t>
      </w:r>
      <w:proofErr w:type="spellEnd"/>
      <w:r w:rsidRPr="004674A6">
        <w:rPr>
          <w:rFonts w:ascii="Courier New" w:hAnsi="Courier New"/>
          <w:sz w:val="16"/>
          <w:lang w:val="fr-FR"/>
        </w:rPr>
        <w:t xml:space="preserve"> ::</w:t>
      </w:r>
      <w:proofErr w:type="gramEnd"/>
      <w:r w:rsidRPr="004674A6">
        <w:rPr>
          <w:rFonts w:ascii="Courier New" w:hAnsi="Courier New"/>
          <w:sz w:val="16"/>
          <w:lang w:val="fr-FR"/>
        </w:rPr>
        <w:t>= SEQUENCE {</w:t>
      </w:r>
    </w:p>
    <w:p w14:paraId="77FE7C35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4674A6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4674A6">
        <w:rPr>
          <w:rFonts w:ascii="Courier New" w:hAnsi="Courier New"/>
          <w:sz w:val="16"/>
          <w:lang w:val="fr-FR"/>
        </w:rPr>
        <w:t>protocolIEs</w:t>
      </w:r>
      <w:proofErr w:type="spellEnd"/>
      <w:proofErr w:type="gramEnd"/>
      <w:r w:rsidRPr="004674A6">
        <w:rPr>
          <w:rFonts w:ascii="Courier New" w:hAnsi="Courier New"/>
          <w:sz w:val="16"/>
          <w:lang w:val="fr-FR"/>
        </w:rPr>
        <w:tab/>
      </w:r>
      <w:r w:rsidRPr="004674A6">
        <w:rPr>
          <w:rFonts w:ascii="Courier New" w:hAnsi="Courier New"/>
          <w:sz w:val="16"/>
          <w:lang w:val="fr-FR"/>
        </w:rPr>
        <w:tab/>
      </w:r>
      <w:r w:rsidRPr="004674A6">
        <w:rPr>
          <w:rFonts w:ascii="Courier New" w:hAnsi="Courier New"/>
          <w:sz w:val="16"/>
          <w:lang w:val="fr-FR"/>
        </w:rPr>
        <w:tab/>
      </w:r>
      <w:proofErr w:type="spellStart"/>
      <w:r w:rsidRPr="004674A6">
        <w:rPr>
          <w:rFonts w:ascii="Courier New" w:hAnsi="Courier New"/>
          <w:sz w:val="16"/>
          <w:lang w:val="fr-FR"/>
        </w:rPr>
        <w:t>ProtocolIE</w:t>
      </w:r>
      <w:proofErr w:type="spellEnd"/>
      <w:r w:rsidRPr="004674A6">
        <w:rPr>
          <w:rFonts w:ascii="Courier New" w:hAnsi="Courier New"/>
          <w:sz w:val="16"/>
          <w:lang w:val="fr-FR"/>
        </w:rPr>
        <w:t xml:space="preserve">-Container       { { </w:t>
      </w:r>
      <w:proofErr w:type="spellStart"/>
      <w:r w:rsidRPr="004674A6">
        <w:rPr>
          <w:rFonts w:ascii="Courier New" w:hAnsi="Courier New"/>
          <w:sz w:val="16"/>
          <w:lang w:val="fr-FR"/>
        </w:rPr>
        <w:t>UEContextModificationResponseIEs</w:t>
      </w:r>
      <w:proofErr w:type="spellEnd"/>
      <w:r w:rsidRPr="004674A6">
        <w:rPr>
          <w:rFonts w:ascii="Courier New" w:hAnsi="Courier New"/>
          <w:sz w:val="16"/>
          <w:lang w:val="fr-FR"/>
        </w:rPr>
        <w:t>} },</w:t>
      </w:r>
    </w:p>
    <w:p w14:paraId="78F005C5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4674A6">
        <w:rPr>
          <w:rFonts w:ascii="Courier New" w:hAnsi="Courier New"/>
          <w:sz w:val="16"/>
          <w:lang w:val="fr-FR"/>
        </w:rPr>
        <w:tab/>
        <w:t>...</w:t>
      </w:r>
    </w:p>
    <w:p w14:paraId="2B1A54F9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4674A6">
        <w:rPr>
          <w:rFonts w:ascii="Courier New" w:hAnsi="Courier New"/>
          <w:sz w:val="16"/>
          <w:lang w:val="fr-FR"/>
        </w:rPr>
        <w:t>}</w:t>
      </w:r>
    </w:p>
    <w:p w14:paraId="2C3A986B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5EF6110B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20F8BA79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bookmarkStart w:id="456" w:name="_Hlk131093089"/>
      <w:proofErr w:type="spellStart"/>
      <w:r w:rsidRPr="004674A6">
        <w:rPr>
          <w:rFonts w:ascii="Courier New" w:hAnsi="Courier New"/>
          <w:sz w:val="16"/>
          <w:lang w:val="fr-FR"/>
        </w:rPr>
        <w:t>UEContextModificationResponseIEs</w:t>
      </w:r>
      <w:proofErr w:type="spellEnd"/>
      <w:r w:rsidRPr="004674A6">
        <w:rPr>
          <w:rFonts w:ascii="Courier New" w:hAnsi="Courier New"/>
          <w:sz w:val="16"/>
          <w:lang w:val="fr-FR"/>
        </w:rPr>
        <w:t xml:space="preserve"> </w:t>
      </w:r>
      <w:bookmarkEnd w:id="456"/>
      <w:r w:rsidRPr="004674A6">
        <w:rPr>
          <w:rFonts w:ascii="Courier New" w:hAnsi="Courier New"/>
          <w:sz w:val="16"/>
          <w:lang w:val="fr-FR"/>
        </w:rPr>
        <w:t>F1AP-PROTOCOL-</w:t>
      </w:r>
      <w:proofErr w:type="gramStart"/>
      <w:r w:rsidRPr="004674A6">
        <w:rPr>
          <w:rFonts w:ascii="Courier New" w:hAnsi="Courier New"/>
          <w:sz w:val="16"/>
          <w:lang w:val="fr-FR"/>
        </w:rPr>
        <w:t>IES ::</w:t>
      </w:r>
      <w:proofErr w:type="gramEnd"/>
      <w:r w:rsidRPr="004674A6">
        <w:rPr>
          <w:rFonts w:ascii="Courier New" w:hAnsi="Courier New"/>
          <w:sz w:val="16"/>
          <w:lang w:val="fr-FR"/>
        </w:rPr>
        <w:t>= {</w:t>
      </w:r>
    </w:p>
    <w:p w14:paraId="011687E2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  <w:lang w:val="fr-FR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id-gNB-CU-UE-F1AP-ID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reject</w:t>
      </w:r>
      <w:r w:rsidRPr="004674A6">
        <w:rPr>
          <w:rFonts w:ascii="Courier New" w:hAnsi="Courier New"/>
          <w:sz w:val="16"/>
        </w:rPr>
        <w:tab/>
        <w:t>TYPE GNB-CU-UE-F1AP-ID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mandatory</w:t>
      </w:r>
      <w:r w:rsidRPr="004674A6">
        <w:rPr>
          <w:rFonts w:ascii="Courier New" w:hAnsi="Courier New"/>
          <w:sz w:val="16"/>
        </w:rPr>
        <w:tab/>
        <w:t>}|</w:t>
      </w:r>
    </w:p>
    <w:p w14:paraId="586786FF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id-gNB-DU-UE-F1AP-ID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reject</w:t>
      </w:r>
      <w:r w:rsidRPr="004674A6">
        <w:rPr>
          <w:rFonts w:ascii="Courier New" w:hAnsi="Courier New"/>
          <w:sz w:val="16"/>
        </w:rPr>
        <w:tab/>
        <w:t>TYPE GNB-DU-UE-F1AP-ID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mandatory</w:t>
      </w:r>
      <w:r w:rsidRPr="004674A6">
        <w:rPr>
          <w:rFonts w:ascii="Courier New" w:hAnsi="Courier New"/>
          <w:sz w:val="16"/>
        </w:rPr>
        <w:tab/>
        <w:t>}|</w:t>
      </w:r>
    </w:p>
    <w:p w14:paraId="16B2D0B0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</w:t>
      </w:r>
      <w:proofErr w:type="spellStart"/>
      <w:r w:rsidRPr="004674A6">
        <w:rPr>
          <w:rFonts w:ascii="Courier New" w:hAnsi="Courier New"/>
          <w:sz w:val="16"/>
        </w:rPr>
        <w:t>ResourceCoordinationTransferContainer</w:t>
      </w:r>
      <w:proofErr w:type="spellEnd"/>
      <w:r w:rsidRPr="004674A6">
        <w:rPr>
          <w:rFonts w:ascii="Courier New" w:hAnsi="Courier New"/>
          <w:sz w:val="16"/>
        </w:rPr>
        <w:tab/>
        <w:t xml:space="preserve">CRITICALITY </w:t>
      </w:r>
      <w:r w:rsidRPr="004674A6">
        <w:rPr>
          <w:rFonts w:ascii="Courier New" w:eastAsia="SimSun" w:hAnsi="Courier New"/>
          <w:noProof/>
          <w:sz w:val="16"/>
        </w:rPr>
        <w:t>ignore</w:t>
      </w:r>
      <w:r w:rsidRPr="004674A6">
        <w:rPr>
          <w:rFonts w:ascii="Courier New" w:hAnsi="Courier New"/>
          <w:sz w:val="16"/>
        </w:rPr>
        <w:tab/>
        <w:t xml:space="preserve">TYPE </w:t>
      </w:r>
      <w:proofErr w:type="spellStart"/>
      <w:r w:rsidRPr="004674A6">
        <w:rPr>
          <w:rFonts w:ascii="Courier New" w:hAnsi="Courier New"/>
          <w:sz w:val="16"/>
        </w:rPr>
        <w:t>ResourceCoordinationTransferContainer</w:t>
      </w:r>
      <w:proofErr w:type="spellEnd"/>
      <w:r w:rsidRPr="004674A6">
        <w:rPr>
          <w:rFonts w:ascii="Courier New" w:hAnsi="Courier New"/>
          <w:sz w:val="16"/>
        </w:rPr>
        <w:tab/>
        <w:t>PRESENCE optional</w:t>
      </w:r>
      <w:r w:rsidRPr="004674A6">
        <w:rPr>
          <w:rFonts w:ascii="Courier New" w:hAnsi="Courier New"/>
          <w:sz w:val="16"/>
        </w:rPr>
        <w:tab/>
        <w:t>}|</w:t>
      </w:r>
    </w:p>
    <w:p w14:paraId="64FCAC07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</w:t>
      </w:r>
      <w:proofErr w:type="spellStart"/>
      <w:r w:rsidRPr="004674A6">
        <w:rPr>
          <w:rFonts w:ascii="Courier New" w:hAnsi="Courier New"/>
          <w:sz w:val="16"/>
        </w:rPr>
        <w:t>DUtoCURRCInformation</w:t>
      </w:r>
      <w:proofErr w:type="spellEnd"/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reject</w:t>
      </w:r>
      <w:r w:rsidRPr="004674A6">
        <w:rPr>
          <w:rFonts w:ascii="Courier New" w:hAnsi="Courier New"/>
          <w:sz w:val="16"/>
        </w:rPr>
        <w:tab/>
        <w:t xml:space="preserve">TYPE </w:t>
      </w:r>
      <w:proofErr w:type="spellStart"/>
      <w:r w:rsidRPr="004674A6">
        <w:rPr>
          <w:rFonts w:ascii="Courier New" w:hAnsi="Courier New"/>
          <w:sz w:val="16"/>
        </w:rPr>
        <w:t>DUtoCURRCInformation</w:t>
      </w:r>
      <w:proofErr w:type="spellEnd"/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optional}|</w:t>
      </w:r>
    </w:p>
    <w:p w14:paraId="4C607C4F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id-DRBs-</w:t>
      </w:r>
      <w:proofErr w:type="spellStart"/>
      <w:r w:rsidRPr="004674A6">
        <w:rPr>
          <w:rFonts w:ascii="Courier New" w:hAnsi="Courier New"/>
          <w:sz w:val="16"/>
        </w:rPr>
        <w:t>Setup</w:t>
      </w:r>
      <w:r w:rsidRPr="004674A6">
        <w:rPr>
          <w:rFonts w:ascii="Courier New" w:eastAsia="SimSun" w:hAnsi="Courier New"/>
          <w:noProof/>
          <w:sz w:val="16"/>
        </w:rPr>
        <w:t>Mod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ignore</w:t>
      </w:r>
      <w:r w:rsidRPr="004674A6">
        <w:rPr>
          <w:rFonts w:ascii="Courier New" w:hAnsi="Courier New"/>
          <w:sz w:val="16"/>
        </w:rPr>
        <w:tab/>
        <w:t>TYPE DRBs-</w:t>
      </w:r>
      <w:proofErr w:type="spellStart"/>
      <w:r w:rsidRPr="004674A6">
        <w:rPr>
          <w:rFonts w:ascii="Courier New" w:hAnsi="Courier New"/>
          <w:sz w:val="16"/>
        </w:rPr>
        <w:t>Setup</w:t>
      </w:r>
      <w:r w:rsidRPr="004674A6">
        <w:rPr>
          <w:rFonts w:ascii="Courier New" w:eastAsia="SimSun" w:hAnsi="Courier New"/>
          <w:noProof/>
          <w:sz w:val="16"/>
        </w:rPr>
        <w:t>Mod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optional}|</w:t>
      </w:r>
    </w:p>
    <w:p w14:paraId="2C8DAE87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id-DRBs-Modified-List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ignore</w:t>
      </w:r>
      <w:r w:rsidRPr="004674A6">
        <w:rPr>
          <w:rFonts w:ascii="Courier New" w:hAnsi="Courier New"/>
          <w:sz w:val="16"/>
        </w:rPr>
        <w:tab/>
        <w:t>TYPE DRBs-Modified-List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optional}|</w:t>
      </w:r>
    </w:p>
    <w:p w14:paraId="526D43FD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id-SRBs-</w:t>
      </w:r>
      <w:proofErr w:type="spellStart"/>
      <w:r w:rsidRPr="004674A6">
        <w:rPr>
          <w:rFonts w:ascii="Courier New" w:hAnsi="Courier New"/>
          <w:sz w:val="16"/>
        </w:rPr>
        <w:t>FailedToBeSetup</w:t>
      </w:r>
      <w:r w:rsidRPr="004674A6">
        <w:rPr>
          <w:rFonts w:ascii="Courier New" w:eastAsia="SimSun" w:hAnsi="Courier New"/>
          <w:noProof/>
          <w:sz w:val="16"/>
        </w:rPr>
        <w:t>Mod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ignore</w:t>
      </w:r>
      <w:r w:rsidRPr="004674A6">
        <w:rPr>
          <w:rFonts w:ascii="Courier New" w:hAnsi="Courier New"/>
          <w:sz w:val="16"/>
        </w:rPr>
        <w:tab/>
        <w:t>TYPE SRBs-</w:t>
      </w:r>
      <w:proofErr w:type="spellStart"/>
      <w:r w:rsidRPr="004674A6">
        <w:rPr>
          <w:rFonts w:ascii="Courier New" w:hAnsi="Courier New"/>
          <w:sz w:val="16"/>
        </w:rPr>
        <w:t>FailedToBeSetup</w:t>
      </w:r>
      <w:r w:rsidRPr="004674A6">
        <w:rPr>
          <w:rFonts w:ascii="Courier New" w:eastAsia="SimSun" w:hAnsi="Courier New"/>
          <w:noProof/>
          <w:sz w:val="16"/>
        </w:rPr>
        <w:t>Mod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</w:t>
      </w:r>
      <w:r w:rsidRPr="004674A6">
        <w:rPr>
          <w:rFonts w:ascii="Courier New" w:hAnsi="Courier New"/>
          <w:sz w:val="16"/>
        </w:rPr>
        <w:tab/>
        <w:t>}|</w:t>
      </w:r>
    </w:p>
    <w:p w14:paraId="44D61DAC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id-DRBs-</w:t>
      </w:r>
      <w:proofErr w:type="spellStart"/>
      <w:r w:rsidRPr="004674A6">
        <w:rPr>
          <w:rFonts w:ascii="Courier New" w:hAnsi="Courier New"/>
          <w:sz w:val="16"/>
        </w:rPr>
        <w:t>FailedToBeSetup</w:t>
      </w:r>
      <w:r w:rsidRPr="004674A6">
        <w:rPr>
          <w:rFonts w:ascii="Courier New" w:eastAsia="SimSun" w:hAnsi="Courier New"/>
          <w:noProof/>
          <w:sz w:val="16"/>
        </w:rPr>
        <w:t>Mod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ignore</w:t>
      </w:r>
      <w:r w:rsidRPr="004674A6">
        <w:rPr>
          <w:rFonts w:ascii="Courier New" w:hAnsi="Courier New"/>
          <w:sz w:val="16"/>
        </w:rPr>
        <w:tab/>
        <w:t>TYPE DRBs-</w:t>
      </w:r>
      <w:proofErr w:type="spellStart"/>
      <w:r w:rsidRPr="004674A6">
        <w:rPr>
          <w:rFonts w:ascii="Courier New" w:hAnsi="Courier New"/>
          <w:sz w:val="16"/>
        </w:rPr>
        <w:t>FailedToBeSetup</w:t>
      </w:r>
      <w:r w:rsidRPr="004674A6">
        <w:rPr>
          <w:rFonts w:ascii="Courier New" w:eastAsia="SimSun" w:hAnsi="Courier New"/>
          <w:noProof/>
          <w:sz w:val="16"/>
        </w:rPr>
        <w:t>Mod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</w:t>
      </w:r>
      <w:r w:rsidRPr="004674A6">
        <w:rPr>
          <w:rFonts w:ascii="Courier New" w:hAnsi="Courier New"/>
          <w:sz w:val="16"/>
        </w:rPr>
        <w:tab/>
        <w:t>}|</w:t>
      </w:r>
    </w:p>
    <w:p w14:paraId="653D2460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674A6">
        <w:rPr>
          <w:rFonts w:ascii="Courier New" w:eastAsia="SimSun" w:hAnsi="Courier New"/>
          <w:noProof/>
          <w:sz w:val="16"/>
        </w:rPr>
        <w:tab/>
        <w:t>{ ID id-SCell-FailedtoSetupMod-List</w:t>
      </w:r>
      <w:r w:rsidRPr="004674A6">
        <w:rPr>
          <w:rFonts w:ascii="Courier New" w:eastAsia="SimSun" w:hAnsi="Courier New"/>
          <w:noProof/>
          <w:sz w:val="16"/>
        </w:rPr>
        <w:tab/>
      </w:r>
      <w:r w:rsidRPr="004674A6">
        <w:rPr>
          <w:rFonts w:ascii="Courier New" w:eastAsia="SimSun" w:hAnsi="Courier New"/>
          <w:noProof/>
          <w:sz w:val="16"/>
        </w:rPr>
        <w:tab/>
      </w:r>
      <w:r w:rsidRPr="004674A6">
        <w:rPr>
          <w:rFonts w:ascii="Courier New" w:eastAsia="SimSun" w:hAnsi="Courier New"/>
          <w:noProof/>
          <w:sz w:val="16"/>
        </w:rPr>
        <w:tab/>
      </w:r>
      <w:r w:rsidRPr="004674A6">
        <w:rPr>
          <w:rFonts w:ascii="Courier New" w:eastAsia="SimSun" w:hAnsi="Courier New"/>
          <w:noProof/>
          <w:sz w:val="16"/>
        </w:rPr>
        <w:tab/>
        <w:t>CRITICALITY ignore</w:t>
      </w:r>
      <w:r w:rsidRPr="004674A6">
        <w:rPr>
          <w:rFonts w:ascii="Courier New" w:eastAsia="SimSun" w:hAnsi="Courier New"/>
          <w:noProof/>
          <w:sz w:val="16"/>
        </w:rPr>
        <w:tab/>
        <w:t>TYPE SCell-FailedtoSetupMod-List</w:t>
      </w:r>
      <w:r w:rsidRPr="004674A6">
        <w:rPr>
          <w:rFonts w:ascii="Courier New" w:eastAsia="SimSun" w:hAnsi="Courier New"/>
          <w:noProof/>
          <w:sz w:val="16"/>
        </w:rPr>
        <w:tab/>
      </w:r>
      <w:r w:rsidRPr="004674A6">
        <w:rPr>
          <w:rFonts w:ascii="Courier New" w:eastAsia="SimSun" w:hAnsi="Courier New"/>
          <w:noProof/>
          <w:sz w:val="16"/>
        </w:rPr>
        <w:tab/>
      </w:r>
      <w:r w:rsidRPr="004674A6">
        <w:rPr>
          <w:rFonts w:ascii="Courier New" w:eastAsia="SimSun" w:hAnsi="Courier New"/>
          <w:noProof/>
          <w:sz w:val="16"/>
        </w:rPr>
        <w:tab/>
      </w:r>
      <w:r w:rsidRPr="004674A6">
        <w:rPr>
          <w:rFonts w:ascii="Courier New" w:eastAsia="SimSun" w:hAnsi="Courier New"/>
          <w:noProof/>
          <w:sz w:val="16"/>
        </w:rPr>
        <w:tab/>
        <w:t>PRESENCE optional</w:t>
      </w:r>
      <w:r w:rsidRPr="004674A6">
        <w:rPr>
          <w:rFonts w:ascii="Courier New" w:eastAsia="SimSun" w:hAnsi="Courier New"/>
          <w:noProof/>
          <w:sz w:val="16"/>
        </w:rPr>
        <w:tab/>
        <w:t>}|</w:t>
      </w:r>
    </w:p>
    <w:p w14:paraId="75A96F5B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lastRenderedPageBreak/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id-DRBs-</w:t>
      </w:r>
      <w:proofErr w:type="spellStart"/>
      <w:r w:rsidRPr="004674A6">
        <w:rPr>
          <w:rFonts w:ascii="Courier New" w:hAnsi="Courier New"/>
          <w:sz w:val="16"/>
        </w:rPr>
        <w:t>FailedToBeModified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ignore</w:t>
      </w:r>
      <w:r w:rsidRPr="004674A6">
        <w:rPr>
          <w:rFonts w:ascii="Courier New" w:hAnsi="Courier New"/>
          <w:sz w:val="16"/>
        </w:rPr>
        <w:tab/>
        <w:t>TYPE DRBs-</w:t>
      </w:r>
      <w:proofErr w:type="spellStart"/>
      <w:r w:rsidRPr="004674A6">
        <w:rPr>
          <w:rFonts w:ascii="Courier New" w:hAnsi="Courier New"/>
          <w:sz w:val="16"/>
        </w:rPr>
        <w:t>FailedToBeModified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</w:t>
      </w:r>
      <w:r w:rsidRPr="004674A6">
        <w:rPr>
          <w:rFonts w:ascii="Courier New" w:hAnsi="Courier New"/>
          <w:sz w:val="16"/>
        </w:rPr>
        <w:tab/>
        <w:t>}|</w:t>
      </w:r>
    </w:p>
    <w:p w14:paraId="0021F943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</w:t>
      </w:r>
      <w:proofErr w:type="spellStart"/>
      <w:r w:rsidRPr="004674A6">
        <w:rPr>
          <w:rFonts w:ascii="Courier New" w:hAnsi="Courier New"/>
          <w:sz w:val="16"/>
        </w:rPr>
        <w:t>InactivityMonitoringResponse</w:t>
      </w:r>
      <w:proofErr w:type="spellEnd"/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reject</w:t>
      </w:r>
      <w:r w:rsidRPr="004674A6">
        <w:rPr>
          <w:rFonts w:ascii="Courier New" w:hAnsi="Courier New"/>
          <w:sz w:val="16"/>
        </w:rPr>
        <w:tab/>
        <w:t xml:space="preserve">TYPE </w:t>
      </w:r>
      <w:proofErr w:type="spellStart"/>
      <w:r w:rsidRPr="004674A6">
        <w:rPr>
          <w:rFonts w:ascii="Courier New" w:hAnsi="Courier New"/>
          <w:sz w:val="16"/>
        </w:rPr>
        <w:t>InactivityMonitoringResponse</w:t>
      </w:r>
      <w:proofErr w:type="spellEnd"/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</w:t>
      </w:r>
      <w:r w:rsidRPr="004674A6">
        <w:rPr>
          <w:rFonts w:ascii="Courier New" w:hAnsi="Courier New"/>
          <w:sz w:val="16"/>
        </w:rPr>
        <w:tab/>
        <w:t>}|</w:t>
      </w:r>
    </w:p>
    <w:p w14:paraId="326434EA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</w:t>
      </w:r>
      <w:proofErr w:type="spellStart"/>
      <w:r w:rsidRPr="004674A6">
        <w:rPr>
          <w:rFonts w:ascii="Courier New" w:hAnsi="Courier New"/>
          <w:sz w:val="16"/>
        </w:rPr>
        <w:t>CriticalityDiagnostics</w:t>
      </w:r>
      <w:proofErr w:type="spellEnd"/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ignore</w:t>
      </w:r>
      <w:r w:rsidRPr="004674A6">
        <w:rPr>
          <w:rFonts w:ascii="Courier New" w:hAnsi="Courier New"/>
          <w:sz w:val="16"/>
        </w:rPr>
        <w:tab/>
        <w:t xml:space="preserve">TYPE </w:t>
      </w:r>
      <w:proofErr w:type="spellStart"/>
      <w:r w:rsidRPr="004674A6">
        <w:rPr>
          <w:rFonts w:ascii="Courier New" w:hAnsi="Courier New"/>
          <w:sz w:val="16"/>
        </w:rPr>
        <w:t>CriticalityDiagnostics</w:t>
      </w:r>
      <w:proofErr w:type="spellEnd"/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</w:t>
      </w:r>
      <w:r w:rsidRPr="004674A6">
        <w:rPr>
          <w:rFonts w:ascii="Courier New" w:hAnsi="Courier New"/>
          <w:sz w:val="16"/>
        </w:rPr>
        <w:tab/>
        <w:t>}|</w:t>
      </w:r>
    </w:p>
    <w:p w14:paraId="494EC9FA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id-C-RNTI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ignore</w:t>
      </w:r>
      <w:r w:rsidRPr="004674A6">
        <w:rPr>
          <w:rFonts w:ascii="Courier New" w:hAnsi="Courier New"/>
          <w:sz w:val="16"/>
        </w:rPr>
        <w:tab/>
        <w:t>TYPE C-RNTI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</w:t>
      </w:r>
      <w:r w:rsidRPr="004674A6">
        <w:rPr>
          <w:rFonts w:ascii="Courier New" w:hAnsi="Courier New"/>
          <w:sz w:val="16"/>
        </w:rPr>
        <w:tab/>
        <w:t>}|</w:t>
      </w:r>
    </w:p>
    <w:p w14:paraId="6EA7634B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id-Associated-</w:t>
      </w:r>
      <w:proofErr w:type="spellStart"/>
      <w:r w:rsidRPr="004674A6">
        <w:rPr>
          <w:rFonts w:ascii="Courier New" w:hAnsi="Courier New"/>
          <w:sz w:val="16"/>
        </w:rPr>
        <w:t>SCell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ignore  TYPE Associated-</w:t>
      </w:r>
      <w:proofErr w:type="spellStart"/>
      <w:r w:rsidRPr="004674A6">
        <w:rPr>
          <w:rFonts w:ascii="Courier New" w:hAnsi="Courier New"/>
          <w:sz w:val="16"/>
        </w:rPr>
        <w:t>SCell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</w:t>
      </w:r>
      <w:r w:rsidRPr="004674A6">
        <w:rPr>
          <w:rFonts w:ascii="Courier New" w:hAnsi="Courier New"/>
          <w:sz w:val="16"/>
        </w:rPr>
        <w:tab/>
        <w:t>}|</w:t>
      </w:r>
    </w:p>
    <w:p w14:paraId="26992E88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id-SRBs-</w:t>
      </w:r>
      <w:proofErr w:type="spellStart"/>
      <w:r w:rsidRPr="004674A6">
        <w:rPr>
          <w:rFonts w:ascii="Courier New" w:hAnsi="Courier New"/>
          <w:sz w:val="16"/>
        </w:rPr>
        <w:t>SetupMod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ignore</w:t>
      </w:r>
      <w:r w:rsidRPr="004674A6">
        <w:rPr>
          <w:rFonts w:ascii="Courier New" w:hAnsi="Courier New"/>
          <w:sz w:val="16"/>
        </w:rPr>
        <w:tab/>
        <w:t>TYPE SRBs-</w:t>
      </w:r>
      <w:proofErr w:type="spellStart"/>
      <w:r w:rsidRPr="004674A6">
        <w:rPr>
          <w:rFonts w:ascii="Courier New" w:hAnsi="Courier New"/>
          <w:sz w:val="16"/>
        </w:rPr>
        <w:t>SetupMod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</w:t>
      </w:r>
      <w:r w:rsidRPr="004674A6">
        <w:rPr>
          <w:rFonts w:ascii="Courier New" w:hAnsi="Courier New"/>
          <w:sz w:val="16"/>
        </w:rPr>
        <w:tab/>
        <w:t>}|</w:t>
      </w:r>
    </w:p>
    <w:p w14:paraId="5D9ADBAA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id-SRBs-Modified-List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ignore</w:t>
      </w:r>
      <w:r w:rsidRPr="004674A6">
        <w:rPr>
          <w:rFonts w:ascii="Courier New" w:hAnsi="Courier New"/>
          <w:sz w:val="16"/>
        </w:rPr>
        <w:tab/>
        <w:t>TYPE SRBs-Modified-List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</w:t>
      </w:r>
      <w:r w:rsidRPr="004674A6">
        <w:rPr>
          <w:rFonts w:ascii="Courier New" w:hAnsi="Courier New"/>
          <w:sz w:val="16"/>
        </w:rPr>
        <w:tab/>
        <w:t>}|</w:t>
      </w:r>
    </w:p>
    <w:p w14:paraId="18E9F4CF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</w:t>
      </w:r>
      <w:proofErr w:type="spellStart"/>
      <w:r w:rsidRPr="004674A6">
        <w:rPr>
          <w:rFonts w:ascii="Courier New" w:hAnsi="Courier New"/>
          <w:sz w:val="16"/>
        </w:rPr>
        <w:t>FullConfiguration</w:t>
      </w:r>
      <w:proofErr w:type="spellEnd"/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reject</w:t>
      </w:r>
      <w:r w:rsidRPr="004674A6">
        <w:rPr>
          <w:rFonts w:ascii="Courier New" w:hAnsi="Courier New"/>
          <w:sz w:val="16"/>
        </w:rPr>
        <w:tab/>
        <w:t xml:space="preserve">TYPE </w:t>
      </w:r>
      <w:proofErr w:type="spellStart"/>
      <w:r w:rsidRPr="004674A6">
        <w:rPr>
          <w:rFonts w:ascii="Courier New" w:hAnsi="Courier New"/>
          <w:sz w:val="16"/>
        </w:rPr>
        <w:t>FullConfiguration</w:t>
      </w:r>
      <w:proofErr w:type="spellEnd"/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</w:t>
      </w:r>
      <w:r w:rsidRPr="004674A6">
        <w:rPr>
          <w:rFonts w:ascii="Courier New" w:hAnsi="Courier New"/>
          <w:sz w:val="16"/>
        </w:rPr>
        <w:tab/>
        <w:t>}|</w:t>
      </w:r>
    </w:p>
    <w:p w14:paraId="626159D3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</w:t>
      </w:r>
      <w:proofErr w:type="spellStart"/>
      <w:r w:rsidRPr="004674A6">
        <w:rPr>
          <w:rFonts w:ascii="Courier New" w:hAnsi="Courier New"/>
          <w:sz w:val="16"/>
        </w:rPr>
        <w:t>BHChannels</w:t>
      </w:r>
      <w:proofErr w:type="spellEnd"/>
      <w:r w:rsidRPr="004674A6">
        <w:rPr>
          <w:rFonts w:ascii="Courier New" w:hAnsi="Courier New"/>
          <w:sz w:val="16"/>
        </w:rPr>
        <w:t>-</w:t>
      </w:r>
      <w:proofErr w:type="spellStart"/>
      <w:r w:rsidRPr="004674A6">
        <w:rPr>
          <w:rFonts w:ascii="Courier New" w:hAnsi="Courier New"/>
          <w:sz w:val="16"/>
        </w:rPr>
        <w:t>SetupMod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ignore</w:t>
      </w:r>
      <w:r w:rsidRPr="004674A6">
        <w:rPr>
          <w:rFonts w:ascii="Courier New" w:hAnsi="Courier New"/>
          <w:sz w:val="16"/>
        </w:rPr>
        <w:tab/>
        <w:t xml:space="preserve">TYPE </w:t>
      </w:r>
      <w:proofErr w:type="spellStart"/>
      <w:r w:rsidRPr="004674A6">
        <w:rPr>
          <w:rFonts w:ascii="Courier New" w:hAnsi="Courier New"/>
          <w:sz w:val="16"/>
        </w:rPr>
        <w:t>BHChannels</w:t>
      </w:r>
      <w:proofErr w:type="spellEnd"/>
      <w:r w:rsidRPr="004674A6">
        <w:rPr>
          <w:rFonts w:ascii="Courier New" w:hAnsi="Courier New"/>
          <w:sz w:val="16"/>
        </w:rPr>
        <w:t>-</w:t>
      </w:r>
      <w:proofErr w:type="spellStart"/>
      <w:r w:rsidRPr="004674A6">
        <w:rPr>
          <w:rFonts w:ascii="Courier New" w:hAnsi="Courier New"/>
          <w:sz w:val="16"/>
        </w:rPr>
        <w:t>SetupMod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optional}|</w:t>
      </w:r>
    </w:p>
    <w:p w14:paraId="4BBFEF6F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</w:t>
      </w:r>
      <w:proofErr w:type="spellStart"/>
      <w:r w:rsidRPr="004674A6">
        <w:rPr>
          <w:rFonts w:ascii="Courier New" w:hAnsi="Courier New"/>
          <w:sz w:val="16"/>
        </w:rPr>
        <w:t>BHChannels</w:t>
      </w:r>
      <w:proofErr w:type="spellEnd"/>
      <w:r w:rsidRPr="004674A6">
        <w:rPr>
          <w:rFonts w:ascii="Courier New" w:hAnsi="Courier New"/>
          <w:sz w:val="16"/>
        </w:rPr>
        <w:t>-Modified-List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ignore</w:t>
      </w:r>
      <w:r w:rsidRPr="004674A6">
        <w:rPr>
          <w:rFonts w:ascii="Courier New" w:hAnsi="Courier New"/>
          <w:sz w:val="16"/>
        </w:rPr>
        <w:tab/>
        <w:t xml:space="preserve">TYPE </w:t>
      </w:r>
      <w:proofErr w:type="spellStart"/>
      <w:r w:rsidRPr="004674A6">
        <w:rPr>
          <w:rFonts w:ascii="Courier New" w:hAnsi="Courier New"/>
          <w:sz w:val="16"/>
        </w:rPr>
        <w:t>BHChannels</w:t>
      </w:r>
      <w:proofErr w:type="spellEnd"/>
      <w:r w:rsidRPr="004674A6">
        <w:rPr>
          <w:rFonts w:ascii="Courier New" w:hAnsi="Courier New"/>
          <w:sz w:val="16"/>
        </w:rPr>
        <w:t>-Modified-List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optional}|</w:t>
      </w:r>
    </w:p>
    <w:p w14:paraId="1D5151DD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</w:t>
      </w:r>
      <w:proofErr w:type="spellStart"/>
      <w:r w:rsidRPr="004674A6">
        <w:rPr>
          <w:rFonts w:ascii="Courier New" w:hAnsi="Courier New"/>
          <w:sz w:val="16"/>
        </w:rPr>
        <w:t>BHChannels</w:t>
      </w:r>
      <w:proofErr w:type="spellEnd"/>
      <w:r w:rsidRPr="004674A6">
        <w:rPr>
          <w:rFonts w:ascii="Courier New" w:hAnsi="Courier New"/>
          <w:sz w:val="16"/>
        </w:rPr>
        <w:t>-</w:t>
      </w:r>
      <w:proofErr w:type="spellStart"/>
      <w:r w:rsidRPr="004674A6">
        <w:rPr>
          <w:rFonts w:ascii="Courier New" w:hAnsi="Courier New"/>
          <w:sz w:val="16"/>
        </w:rPr>
        <w:t>FailedToBeSetupMod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ignore</w:t>
      </w:r>
      <w:r w:rsidRPr="004674A6">
        <w:rPr>
          <w:rFonts w:ascii="Courier New" w:hAnsi="Courier New"/>
          <w:sz w:val="16"/>
        </w:rPr>
        <w:tab/>
        <w:t xml:space="preserve">TYPE </w:t>
      </w:r>
      <w:proofErr w:type="spellStart"/>
      <w:r w:rsidRPr="004674A6">
        <w:rPr>
          <w:rFonts w:ascii="Courier New" w:hAnsi="Courier New"/>
          <w:sz w:val="16"/>
        </w:rPr>
        <w:t>BHChannels</w:t>
      </w:r>
      <w:proofErr w:type="spellEnd"/>
      <w:r w:rsidRPr="004674A6">
        <w:rPr>
          <w:rFonts w:ascii="Courier New" w:hAnsi="Courier New"/>
          <w:sz w:val="16"/>
        </w:rPr>
        <w:t>-</w:t>
      </w:r>
      <w:proofErr w:type="spellStart"/>
      <w:r w:rsidRPr="004674A6">
        <w:rPr>
          <w:rFonts w:ascii="Courier New" w:hAnsi="Courier New"/>
          <w:sz w:val="16"/>
        </w:rPr>
        <w:t>FailedToBeSetupMod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</w:t>
      </w:r>
      <w:r w:rsidRPr="004674A6">
        <w:rPr>
          <w:rFonts w:ascii="Courier New" w:hAnsi="Courier New"/>
          <w:sz w:val="16"/>
        </w:rPr>
        <w:tab/>
        <w:t>}|</w:t>
      </w:r>
    </w:p>
    <w:p w14:paraId="53BE4B46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</w:t>
      </w:r>
      <w:proofErr w:type="spellStart"/>
      <w:r w:rsidRPr="004674A6">
        <w:rPr>
          <w:rFonts w:ascii="Courier New" w:hAnsi="Courier New"/>
          <w:sz w:val="16"/>
        </w:rPr>
        <w:t>BHChannels</w:t>
      </w:r>
      <w:proofErr w:type="spellEnd"/>
      <w:r w:rsidRPr="004674A6">
        <w:rPr>
          <w:rFonts w:ascii="Courier New" w:hAnsi="Courier New"/>
          <w:sz w:val="16"/>
        </w:rPr>
        <w:t>-</w:t>
      </w:r>
      <w:proofErr w:type="spellStart"/>
      <w:r w:rsidRPr="004674A6">
        <w:rPr>
          <w:rFonts w:ascii="Courier New" w:hAnsi="Courier New"/>
          <w:sz w:val="16"/>
        </w:rPr>
        <w:t>FailedToBeModified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ignore</w:t>
      </w:r>
      <w:r w:rsidRPr="004674A6">
        <w:rPr>
          <w:rFonts w:ascii="Courier New" w:hAnsi="Courier New"/>
          <w:sz w:val="16"/>
        </w:rPr>
        <w:tab/>
        <w:t xml:space="preserve">TYPE </w:t>
      </w:r>
      <w:proofErr w:type="spellStart"/>
      <w:r w:rsidRPr="004674A6">
        <w:rPr>
          <w:rFonts w:ascii="Courier New" w:hAnsi="Courier New"/>
          <w:sz w:val="16"/>
        </w:rPr>
        <w:t>BHChannels</w:t>
      </w:r>
      <w:proofErr w:type="spellEnd"/>
      <w:r w:rsidRPr="004674A6">
        <w:rPr>
          <w:rFonts w:ascii="Courier New" w:hAnsi="Courier New"/>
          <w:sz w:val="16"/>
        </w:rPr>
        <w:t>-</w:t>
      </w:r>
      <w:proofErr w:type="spellStart"/>
      <w:r w:rsidRPr="004674A6">
        <w:rPr>
          <w:rFonts w:ascii="Courier New" w:hAnsi="Courier New"/>
          <w:sz w:val="16"/>
        </w:rPr>
        <w:t>FailedToBeModified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</w:t>
      </w:r>
      <w:r w:rsidRPr="004674A6">
        <w:rPr>
          <w:rFonts w:ascii="Courier New" w:hAnsi="Courier New"/>
          <w:sz w:val="16"/>
        </w:rPr>
        <w:tab/>
        <w:t>}|</w:t>
      </w:r>
    </w:p>
    <w:p w14:paraId="465A9AEA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id-SLDRBs-</w:t>
      </w:r>
      <w:proofErr w:type="spellStart"/>
      <w:r w:rsidRPr="004674A6">
        <w:rPr>
          <w:rFonts w:ascii="Courier New" w:hAnsi="Courier New"/>
          <w:sz w:val="16"/>
        </w:rPr>
        <w:t>SetupMod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ignore</w:t>
      </w:r>
      <w:r w:rsidRPr="004674A6">
        <w:rPr>
          <w:rFonts w:ascii="Courier New" w:hAnsi="Courier New"/>
          <w:sz w:val="16"/>
        </w:rPr>
        <w:tab/>
        <w:t>TYPE SLDRBs-</w:t>
      </w:r>
      <w:proofErr w:type="spellStart"/>
      <w:r w:rsidRPr="004674A6">
        <w:rPr>
          <w:rFonts w:ascii="Courier New" w:hAnsi="Courier New"/>
          <w:sz w:val="16"/>
        </w:rPr>
        <w:t>SetupMod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</w:t>
      </w:r>
      <w:r w:rsidRPr="004674A6">
        <w:rPr>
          <w:rFonts w:ascii="Courier New" w:hAnsi="Courier New"/>
          <w:sz w:val="16"/>
        </w:rPr>
        <w:tab/>
        <w:t>}|</w:t>
      </w:r>
    </w:p>
    <w:p w14:paraId="1CF5DEB9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id-SLDRBs-Modified-List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ignore</w:t>
      </w:r>
      <w:r w:rsidRPr="004674A6">
        <w:rPr>
          <w:rFonts w:ascii="Courier New" w:hAnsi="Courier New"/>
          <w:sz w:val="16"/>
        </w:rPr>
        <w:tab/>
        <w:t>TYPE SLDRBs-Modified-List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</w:t>
      </w:r>
      <w:r w:rsidRPr="004674A6">
        <w:rPr>
          <w:rFonts w:ascii="Courier New" w:hAnsi="Courier New"/>
          <w:sz w:val="16"/>
        </w:rPr>
        <w:tab/>
        <w:t>}|</w:t>
      </w:r>
    </w:p>
    <w:p w14:paraId="1F6E1F46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id-SLDRBs-</w:t>
      </w:r>
      <w:proofErr w:type="spellStart"/>
      <w:r w:rsidRPr="004674A6">
        <w:rPr>
          <w:rFonts w:ascii="Courier New" w:hAnsi="Courier New"/>
          <w:sz w:val="16"/>
        </w:rPr>
        <w:t>FailedToBeSetupMod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ignore</w:t>
      </w:r>
      <w:r w:rsidRPr="004674A6">
        <w:rPr>
          <w:rFonts w:ascii="Courier New" w:hAnsi="Courier New"/>
          <w:sz w:val="16"/>
        </w:rPr>
        <w:tab/>
        <w:t>TYPE SLDRBs-</w:t>
      </w:r>
      <w:proofErr w:type="spellStart"/>
      <w:r w:rsidRPr="004674A6">
        <w:rPr>
          <w:rFonts w:ascii="Courier New" w:hAnsi="Courier New"/>
          <w:sz w:val="16"/>
        </w:rPr>
        <w:t>FailedToBeSetupMod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</w:t>
      </w:r>
      <w:r w:rsidRPr="004674A6">
        <w:rPr>
          <w:rFonts w:ascii="Courier New" w:hAnsi="Courier New"/>
          <w:sz w:val="16"/>
        </w:rPr>
        <w:tab/>
        <w:t>}|</w:t>
      </w:r>
    </w:p>
    <w:p w14:paraId="5EB27F85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id-SLDRBs-</w:t>
      </w:r>
      <w:proofErr w:type="spellStart"/>
      <w:r w:rsidRPr="004674A6">
        <w:rPr>
          <w:rFonts w:ascii="Courier New" w:hAnsi="Courier New"/>
          <w:sz w:val="16"/>
        </w:rPr>
        <w:t>FailedToBeModified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ignore</w:t>
      </w:r>
      <w:r w:rsidRPr="004674A6">
        <w:rPr>
          <w:rFonts w:ascii="Courier New" w:hAnsi="Courier New"/>
          <w:sz w:val="16"/>
        </w:rPr>
        <w:tab/>
        <w:t>TYPE SLDRBs-</w:t>
      </w:r>
      <w:proofErr w:type="spellStart"/>
      <w:r w:rsidRPr="004674A6">
        <w:rPr>
          <w:rFonts w:ascii="Courier New" w:hAnsi="Courier New"/>
          <w:sz w:val="16"/>
        </w:rPr>
        <w:t>FailedToBeModified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</w:t>
      </w:r>
      <w:r w:rsidRPr="004674A6">
        <w:rPr>
          <w:rFonts w:ascii="Courier New" w:hAnsi="Courier New"/>
          <w:sz w:val="16"/>
        </w:rPr>
        <w:tab/>
        <w:t>}|</w:t>
      </w:r>
    </w:p>
    <w:p w14:paraId="00D2E8E9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674A6">
        <w:rPr>
          <w:rFonts w:ascii="Courier New" w:hAnsi="Courier New"/>
          <w:noProof/>
          <w:sz w:val="16"/>
        </w:rPr>
        <w:tab/>
        <w:t>{ ID id-requestedTargetCellGlobalID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CRITICALITY reject</w:t>
      </w:r>
      <w:r w:rsidRPr="004674A6">
        <w:rPr>
          <w:rFonts w:ascii="Courier New" w:hAnsi="Courier New"/>
          <w:noProof/>
          <w:sz w:val="16"/>
        </w:rPr>
        <w:tab/>
        <w:t>TYPE NRCGI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PRESENCE optional}|</w:t>
      </w:r>
    </w:p>
    <w:p w14:paraId="363DF315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674A6">
        <w:rPr>
          <w:rFonts w:ascii="Courier New" w:hAnsi="Courier New"/>
          <w:noProof/>
          <w:sz w:val="16"/>
        </w:rPr>
        <w:tab/>
        <w:t>{ ID id-SCGActivationStatus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CRITICALITY ignore</w:t>
      </w:r>
      <w:r w:rsidRPr="004674A6">
        <w:rPr>
          <w:rFonts w:ascii="Courier New" w:hAnsi="Courier New"/>
          <w:noProof/>
          <w:sz w:val="16"/>
        </w:rPr>
        <w:tab/>
        <w:t>TYPE SCGActivationStatus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PRESENCE optional }|</w:t>
      </w:r>
    </w:p>
    <w:p w14:paraId="01A34E91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674A6">
        <w:rPr>
          <w:rFonts w:ascii="Courier New" w:hAnsi="Courier New"/>
          <w:noProof/>
          <w:sz w:val="16"/>
        </w:rPr>
        <w:tab/>
        <w:t>{ ID id-UuRLCChannelSetupList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CRITICALITY ignore</w:t>
      </w:r>
      <w:r w:rsidRPr="004674A6">
        <w:rPr>
          <w:rFonts w:ascii="Courier New" w:hAnsi="Courier New"/>
          <w:noProof/>
          <w:sz w:val="16"/>
        </w:rPr>
        <w:tab/>
        <w:t>TYPE UuRLCChannelSetupList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PRESENCE optional}|</w:t>
      </w:r>
    </w:p>
    <w:p w14:paraId="7109B8C2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674A6">
        <w:rPr>
          <w:rFonts w:ascii="Courier New" w:hAnsi="Courier New"/>
          <w:noProof/>
          <w:sz w:val="16"/>
        </w:rPr>
        <w:tab/>
        <w:t>{ ID id-UuRLCChannelFailedToBeSetupList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CRITICALITY ignore</w:t>
      </w:r>
      <w:r w:rsidRPr="004674A6">
        <w:rPr>
          <w:rFonts w:ascii="Courier New" w:hAnsi="Courier New"/>
          <w:noProof/>
          <w:sz w:val="16"/>
        </w:rPr>
        <w:tab/>
        <w:t>TYPE UuRLCChannelFailedToBeSetupList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PRESENCE optional}|</w:t>
      </w:r>
    </w:p>
    <w:p w14:paraId="1D01F180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674A6">
        <w:rPr>
          <w:rFonts w:ascii="Courier New" w:hAnsi="Courier New"/>
          <w:noProof/>
          <w:sz w:val="16"/>
        </w:rPr>
        <w:tab/>
        <w:t>{ ID id-UuRLCChannelModifiedList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CRITICALITY ignore</w:t>
      </w:r>
      <w:r w:rsidRPr="004674A6">
        <w:rPr>
          <w:rFonts w:ascii="Courier New" w:hAnsi="Courier New"/>
          <w:noProof/>
          <w:sz w:val="16"/>
        </w:rPr>
        <w:tab/>
        <w:t>TYPE UuRLCChannelModifiedList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PRESENCE optional}|</w:t>
      </w:r>
    </w:p>
    <w:p w14:paraId="6E9A86A7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674A6">
        <w:rPr>
          <w:rFonts w:ascii="Courier New" w:hAnsi="Courier New"/>
          <w:noProof/>
          <w:sz w:val="16"/>
        </w:rPr>
        <w:tab/>
        <w:t>{ ID id-UuRLCChannelFailedToBeModifiedList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CRITICALITY ignore</w:t>
      </w:r>
      <w:r w:rsidRPr="004674A6">
        <w:rPr>
          <w:rFonts w:ascii="Courier New" w:hAnsi="Courier New"/>
          <w:noProof/>
          <w:sz w:val="16"/>
        </w:rPr>
        <w:tab/>
        <w:t>TYPE UuRLCChannelFailedToBeModifiedList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PRESENCE optional}|</w:t>
      </w:r>
    </w:p>
    <w:p w14:paraId="392C95A0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674A6">
        <w:rPr>
          <w:rFonts w:ascii="Courier New" w:hAnsi="Courier New"/>
          <w:noProof/>
          <w:sz w:val="16"/>
        </w:rPr>
        <w:tab/>
        <w:t>{ ID id-PC5RLCChannelSetupList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CRITICALITY ignore</w:t>
      </w:r>
      <w:r w:rsidRPr="004674A6">
        <w:rPr>
          <w:rFonts w:ascii="Courier New" w:hAnsi="Courier New"/>
          <w:noProof/>
          <w:sz w:val="16"/>
        </w:rPr>
        <w:tab/>
        <w:t>TYPE PC5RLCChannelSetupList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PRESENCE optional}|</w:t>
      </w:r>
    </w:p>
    <w:p w14:paraId="7E74F6C2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674A6">
        <w:rPr>
          <w:rFonts w:ascii="Courier New" w:hAnsi="Courier New"/>
          <w:noProof/>
          <w:sz w:val="16"/>
        </w:rPr>
        <w:tab/>
        <w:t>{ ID id-PC5RLCChannelFailedToBeSetupList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CRITICALITY ignore</w:t>
      </w:r>
      <w:r w:rsidRPr="004674A6">
        <w:rPr>
          <w:rFonts w:ascii="Courier New" w:hAnsi="Courier New"/>
          <w:noProof/>
          <w:sz w:val="16"/>
        </w:rPr>
        <w:tab/>
        <w:t>TYPE PC5RLCChannelFailedToBeSetupList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PRESENCE optional}|</w:t>
      </w:r>
    </w:p>
    <w:p w14:paraId="682B764C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674A6">
        <w:rPr>
          <w:rFonts w:ascii="Courier New" w:hAnsi="Courier New"/>
          <w:noProof/>
          <w:sz w:val="16"/>
        </w:rPr>
        <w:tab/>
        <w:t>{ ID id-PC5RLCChannelModifiedList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CRITICALITY ignore</w:t>
      </w:r>
      <w:r w:rsidRPr="004674A6">
        <w:rPr>
          <w:rFonts w:ascii="Courier New" w:hAnsi="Courier New"/>
          <w:noProof/>
          <w:sz w:val="16"/>
        </w:rPr>
        <w:tab/>
        <w:t>TYPE PC5RLCChannelModifiedList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PRESENCE optional}|</w:t>
      </w:r>
    </w:p>
    <w:p w14:paraId="66662B55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674A6">
        <w:rPr>
          <w:rFonts w:ascii="Courier New" w:hAnsi="Courier New"/>
          <w:noProof/>
          <w:sz w:val="16"/>
        </w:rPr>
        <w:tab/>
        <w:t>{ ID id-PC5RLCChannelFailedToBeModifiedList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CRITICALITY ignore</w:t>
      </w:r>
      <w:r w:rsidRPr="004674A6">
        <w:rPr>
          <w:rFonts w:ascii="Courier New" w:hAnsi="Courier New"/>
          <w:noProof/>
          <w:sz w:val="16"/>
        </w:rPr>
        <w:tab/>
        <w:t>TYPE PC5RLCChannelFailedToBeModifiedList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PRESENCE optional}</w:t>
      </w:r>
      <w:r w:rsidRPr="004674A6">
        <w:rPr>
          <w:rFonts w:ascii="Courier New" w:hAnsi="Courier New"/>
          <w:noProof/>
          <w:snapToGrid w:val="0"/>
          <w:sz w:val="16"/>
        </w:rPr>
        <w:t>|</w:t>
      </w:r>
    </w:p>
    <w:p w14:paraId="78994107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674A6">
        <w:rPr>
          <w:rFonts w:ascii="Courier New" w:eastAsia="SimSun" w:hAnsi="Courier New"/>
          <w:noProof/>
          <w:snapToGrid w:val="0"/>
          <w:sz w:val="16"/>
          <w:lang w:eastAsia="zh-CN"/>
        </w:rPr>
        <w:lastRenderedPageBreak/>
        <w:tab/>
        <w:t xml:space="preserve">{ ID </w:t>
      </w:r>
      <w:r w:rsidRPr="004674A6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4674A6">
        <w:rPr>
          <w:rFonts w:ascii="Courier New" w:eastAsia="SimSun" w:hAnsi="Courier New"/>
          <w:noProof/>
          <w:snapToGrid w:val="0"/>
          <w:sz w:val="16"/>
          <w:lang w:eastAsia="zh-CN"/>
        </w:rPr>
        <w:t>SDTBearerConfigurationInfo</w:t>
      </w:r>
      <w:r w:rsidRPr="004674A6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674A6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674A6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674A6">
        <w:rPr>
          <w:rFonts w:ascii="Courier New" w:eastAsia="SimSun" w:hAnsi="Courier New"/>
          <w:noProof/>
          <w:snapToGrid w:val="0"/>
          <w:sz w:val="16"/>
          <w:lang w:eastAsia="zh-CN"/>
        </w:rPr>
        <w:tab/>
        <w:t>CRITICALITY ignore</w:t>
      </w:r>
      <w:r w:rsidRPr="004674A6">
        <w:rPr>
          <w:rFonts w:ascii="Courier New" w:eastAsia="SimSun" w:hAnsi="Courier New"/>
          <w:noProof/>
          <w:snapToGrid w:val="0"/>
          <w:sz w:val="16"/>
          <w:lang w:eastAsia="zh-CN"/>
        </w:rPr>
        <w:tab/>
        <w:t>TYPE SDTBearerConfigurationInfo</w:t>
      </w:r>
      <w:r w:rsidRPr="004674A6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674A6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674A6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674A6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674A6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PRESENCE optional}</w:t>
      </w:r>
      <w:r w:rsidRPr="004674A6">
        <w:rPr>
          <w:rFonts w:ascii="Courier New" w:hAnsi="Courier New"/>
          <w:noProof/>
          <w:snapToGrid w:val="0"/>
          <w:sz w:val="16"/>
        </w:rPr>
        <w:t>|</w:t>
      </w:r>
    </w:p>
    <w:p w14:paraId="2A60B1FD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674A6">
        <w:rPr>
          <w:rFonts w:ascii="Courier New" w:hAnsi="Courier New"/>
          <w:noProof/>
          <w:snapToGrid w:val="0"/>
          <w:sz w:val="16"/>
        </w:rPr>
        <w:tab/>
        <w:t xml:space="preserve">{ ID </w:t>
      </w:r>
      <w:r w:rsidRPr="004674A6">
        <w:rPr>
          <w:rFonts w:ascii="Courier New" w:hAnsi="Courier New" w:hint="eastAsia"/>
          <w:noProof/>
          <w:snapToGrid w:val="0"/>
          <w:sz w:val="16"/>
          <w:lang w:eastAsia="zh-CN"/>
        </w:rPr>
        <w:t>id-</w:t>
      </w:r>
      <w:r w:rsidRPr="004674A6">
        <w:rPr>
          <w:rFonts w:ascii="Courier New" w:hAnsi="Courier New"/>
          <w:noProof/>
          <w:snapToGrid w:val="0"/>
          <w:sz w:val="16"/>
          <w:lang w:eastAsia="zh-CN"/>
        </w:rPr>
        <w:t>UE-MulticastMRBs-Setup-List</w:t>
      </w:r>
      <w:r w:rsidRPr="004674A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674A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674A6">
        <w:rPr>
          <w:rFonts w:ascii="Courier New" w:hAnsi="Courier New"/>
          <w:noProof/>
          <w:snapToGrid w:val="0"/>
          <w:sz w:val="16"/>
        </w:rPr>
        <w:tab/>
      </w:r>
      <w:r w:rsidRPr="004674A6">
        <w:rPr>
          <w:rFonts w:ascii="Courier New" w:hAnsi="Courier New"/>
          <w:noProof/>
          <w:snapToGrid w:val="0"/>
          <w:sz w:val="16"/>
        </w:rPr>
        <w:tab/>
        <w:t>CRITICALITY reject</w:t>
      </w:r>
      <w:r w:rsidRPr="004674A6">
        <w:rPr>
          <w:rFonts w:ascii="Courier New" w:hAnsi="Courier New"/>
          <w:noProof/>
          <w:snapToGrid w:val="0"/>
          <w:sz w:val="16"/>
        </w:rPr>
        <w:tab/>
        <w:t xml:space="preserve">TYPE </w:t>
      </w:r>
      <w:r w:rsidRPr="004674A6">
        <w:rPr>
          <w:rFonts w:ascii="Courier New" w:hAnsi="Courier New"/>
          <w:noProof/>
          <w:snapToGrid w:val="0"/>
          <w:sz w:val="16"/>
          <w:lang w:eastAsia="zh-CN"/>
        </w:rPr>
        <w:t>UE-MulticastMRBs-Setup-List</w:t>
      </w:r>
      <w:r w:rsidRPr="004674A6">
        <w:rPr>
          <w:rFonts w:ascii="Courier New" w:hAnsi="Courier New"/>
          <w:noProof/>
          <w:snapToGrid w:val="0"/>
          <w:sz w:val="16"/>
        </w:rPr>
        <w:tab/>
      </w:r>
      <w:r w:rsidRPr="004674A6">
        <w:rPr>
          <w:rFonts w:ascii="Courier New" w:hAnsi="Courier New"/>
          <w:noProof/>
          <w:snapToGrid w:val="0"/>
          <w:sz w:val="16"/>
        </w:rPr>
        <w:tab/>
      </w:r>
      <w:r w:rsidRPr="004674A6">
        <w:rPr>
          <w:rFonts w:ascii="Courier New" w:hAnsi="Courier New"/>
          <w:noProof/>
          <w:snapToGrid w:val="0"/>
          <w:sz w:val="16"/>
        </w:rPr>
        <w:tab/>
      </w:r>
      <w:r w:rsidRPr="004674A6">
        <w:rPr>
          <w:rFonts w:ascii="Courier New" w:hAnsi="Courier New"/>
          <w:noProof/>
          <w:snapToGrid w:val="0"/>
          <w:sz w:val="16"/>
        </w:rPr>
        <w:tab/>
        <w:t>PRESENCE optional}</w:t>
      </w:r>
      <w:r w:rsidRPr="004674A6">
        <w:rPr>
          <w:rFonts w:ascii="Courier New" w:eastAsia="SimSun" w:hAnsi="Courier New"/>
          <w:noProof/>
          <w:snapToGrid w:val="0"/>
          <w:sz w:val="16"/>
          <w:lang w:eastAsia="zh-CN"/>
        </w:rPr>
        <w:t>|</w:t>
      </w:r>
    </w:p>
    <w:p w14:paraId="4D397633" w14:textId="77777777" w:rsidR="0061077F" w:rsidRPr="00D8229B" w:rsidRDefault="004674A6" w:rsidP="006107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" w:author="Ericsson" w:date="2023-04-04T19:13:00Z"/>
          <w:rFonts w:ascii="Courier New" w:hAnsi="Courier New"/>
          <w:noProof/>
          <w:snapToGrid w:val="0"/>
          <w:sz w:val="16"/>
        </w:rPr>
      </w:pPr>
      <w:r w:rsidRPr="004674A6">
        <w:rPr>
          <w:rFonts w:ascii="Courier New" w:hAnsi="Courier New"/>
          <w:noProof/>
          <w:snapToGrid w:val="0"/>
          <w:sz w:val="16"/>
        </w:rPr>
        <w:tab/>
        <w:t>{ ID id-ServingCellMO-encoded-in-CGC-List</w:t>
      </w:r>
      <w:r w:rsidRPr="004674A6">
        <w:rPr>
          <w:rFonts w:ascii="Courier New" w:hAnsi="Courier New"/>
          <w:noProof/>
          <w:snapToGrid w:val="0"/>
          <w:sz w:val="16"/>
        </w:rPr>
        <w:tab/>
      </w:r>
      <w:r w:rsidRPr="004674A6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4674A6">
        <w:rPr>
          <w:rFonts w:ascii="Courier New" w:hAnsi="Courier New"/>
          <w:noProof/>
          <w:snapToGrid w:val="0"/>
          <w:sz w:val="16"/>
        </w:rPr>
        <w:tab/>
        <w:t>TYPE ServingCellMO-encoded-in-CGC-List</w:t>
      </w:r>
      <w:r w:rsidRPr="004674A6">
        <w:rPr>
          <w:rFonts w:ascii="Courier New" w:hAnsi="Courier New"/>
          <w:noProof/>
          <w:snapToGrid w:val="0"/>
          <w:sz w:val="16"/>
        </w:rPr>
        <w:tab/>
      </w:r>
      <w:r w:rsidRPr="004674A6">
        <w:rPr>
          <w:rFonts w:ascii="Courier New" w:hAnsi="Courier New"/>
          <w:noProof/>
          <w:snapToGrid w:val="0"/>
          <w:sz w:val="16"/>
        </w:rPr>
        <w:tab/>
        <w:t>PRESENCE optional}</w:t>
      </w:r>
      <w:ins w:id="458" w:author="Ericsson" w:date="2023-04-04T19:13:00Z">
        <w:r w:rsidR="0061077F" w:rsidRPr="00D8229B">
          <w:rPr>
            <w:rFonts w:ascii="Courier New" w:hAnsi="Courier New"/>
            <w:noProof/>
            <w:snapToGrid w:val="0"/>
            <w:sz w:val="16"/>
          </w:rPr>
          <w:t>|</w:t>
        </w:r>
      </w:ins>
    </w:p>
    <w:p w14:paraId="5A9907E8" w14:textId="363676FC" w:rsidR="004674A6" w:rsidRPr="004674A6" w:rsidRDefault="0061077F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459" w:author="Ericsson" w:date="2023-04-04T19:13:00Z">
        <w:r w:rsidRPr="00D8229B">
          <w:rPr>
            <w:rFonts w:ascii="Courier New" w:hAnsi="Courier New"/>
            <w:noProof/>
            <w:snapToGrid w:val="0"/>
            <w:sz w:val="16"/>
          </w:rPr>
          <w:tab/>
          <w:t>{ ID id-</w:t>
        </w:r>
        <w:r>
          <w:rPr>
            <w:rFonts w:ascii="Courier New" w:hAnsi="Courier New"/>
            <w:noProof/>
            <w:sz w:val="16"/>
          </w:rPr>
          <w:t>Configured-BWP-List</w:t>
        </w:r>
        <w:r w:rsidRPr="00D8229B">
          <w:rPr>
            <w:rFonts w:ascii="Courier New" w:hAnsi="Courier New"/>
            <w:noProof/>
            <w:snapToGrid w:val="0"/>
            <w:sz w:val="16"/>
          </w:rPr>
          <w:tab/>
          <w:t>CRITICALITY ignore</w:t>
        </w:r>
        <w:r w:rsidRPr="00D8229B">
          <w:rPr>
            <w:rFonts w:ascii="Courier New" w:hAnsi="Courier New"/>
            <w:noProof/>
            <w:snapToGrid w:val="0"/>
            <w:sz w:val="16"/>
          </w:rPr>
          <w:tab/>
          <w:t xml:space="preserve">TYPE </w:t>
        </w:r>
        <w:r>
          <w:rPr>
            <w:rFonts w:ascii="Courier New" w:hAnsi="Courier New"/>
            <w:noProof/>
            <w:sz w:val="16"/>
          </w:rPr>
          <w:t>Configured-BWP-List</w:t>
        </w:r>
        <w:r w:rsidRPr="00D8229B">
          <w:rPr>
            <w:rFonts w:ascii="Courier New" w:hAnsi="Courier New"/>
            <w:noProof/>
            <w:snapToGrid w:val="0"/>
            <w:sz w:val="16"/>
          </w:rPr>
          <w:tab/>
        </w:r>
        <w:r w:rsidRPr="00D8229B">
          <w:rPr>
            <w:rFonts w:ascii="Courier New" w:hAnsi="Courier New"/>
            <w:noProof/>
            <w:snapToGrid w:val="0"/>
            <w:sz w:val="16"/>
          </w:rPr>
          <w:tab/>
          <w:t>PRESENCE optional}</w:t>
        </w:r>
      </w:ins>
      <w:r w:rsidR="004674A6" w:rsidRPr="004674A6">
        <w:rPr>
          <w:rFonts w:ascii="Courier New" w:hAnsi="Courier New"/>
          <w:sz w:val="16"/>
        </w:rPr>
        <w:t>,</w:t>
      </w:r>
    </w:p>
    <w:p w14:paraId="3BD136AF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  <w:t>...</w:t>
      </w:r>
    </w:p>
    <w:p w14:paraId="642BA486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>}</w:t>
      </w:r>
    </w:p>
    <w:p w14:paraId="7953976C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8EF9D16" w14:textId="0D192BD5" w:rsidR="004674A6" w:rsidRDefault="00982D3E" w:rsidP="00982D3E">
      <w:pPr>
        <w:jc w:val="center"/>
        <w:rPr>
          <w:b/>
          <w:bCs/>
        </w:rPr>
      </w:pPr>
      <w:r>
        <w:rPr>
          <w:b/>
          <w:bCs/>
          <w:highlight w:val="yellow"/>
          <w:lang w:val="en-US"/>
        </w:rPr>
        <w:t>NEXT</w:t>
      </w:r>
      <w:r w:rsidRPr="00D86D98">
        <w:rPr>
          <w:b/>
          <w:bCs/>
          <w:highlight w:val="yellow"/>
        </w:rPr>
        <w:t xml:space="preserve"> CHANGE</w:t>
      </w:r>
    </w:p>
    <w:p w14:paraId="638F4153" w14:textId="77777777" w:rsidR="00CA2F8C" w:rsidRPr="00CA2F8C" w:rsidRDefault="00CA2F8C" w:rsidP="00CA2F8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60" w:name="_Toc20956003"/>
      <w:bookmarkStart w:id="461" w:name="_Toc29893129"/>
      <w:bookmarkStart w:id="462" w:name="_Toc36557066"/>
      <w:bookmarkStart w:id="463" w:name="_Toc45832586"/>
      <w:bookmarkStart w:id="464" w:name="_Toc51763908"/>
      <w:bookmarkStart w:id="465" w:name="_Toc64449080"/>
      <w:bookmarkStart w:id="466" w:name="_Toc66289739"/>
      <w:bookmarkStart w:id="467" w:name="_Toc74154852"/>
      <w:bookmarkStart w:id="468" w:name="_Toc81383596"/>
      <w:bookmarkStart w:id="469" w:name="_Toc88658230"/>
      <w:bookmarkStart w:id="470" w:name="_Toc97911142"/>
      <w:bookmarkStart w:id="471" w:name="_Toc99038966"/>
      <w:bookmarkStart w:id="472" w:name="_Toc99731229"/>
      <w:bookmarkStart w:id="473" w:name="_Toc105511364"/>
      <w:bookmarkStart w:id="474" w:name="_Toc105927896"/>
      <w:bookmarkStart w:id="475" w:name="_Toc106110436"/>
      <w:bookmarkStart w:id="476" w:name="_Toc113835878"/>
      <w:bookmarkStart w:id="477" w:name="_Toc120124734"/>
      <w:bookmarkStart w:id="478" w:name="_Toc121161734"/>
      <w:r w:rsidRPr="00CA2F8C">
        <w:rPr>
          <w:rFonts w:ascii="Arial" w:hAnsi="Arial"/>
          <w:sz w:val="28"/>
        </w:rPr>
        <w:t>9.4.5</w:t>
      </w:r>
      <w:r w:rsidRPr="00CA2F8C">
        <w:rPr>
          <w:rFonts w:ascii="Arial" w:hAnsi="Arial"/>
          <w:sz w:val="28"/>
        </w:rPr>
        <w:tab/>
        <w:t>Information Element Definitions</w:t>
      </w:r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</w:p>
    <w:p w14:paraId="09CA08A3" w14:textId="77777777" w:rsidR="00CA2F8C" w:rsidRPr="00CA2F8C" w:rsidRDefault="00CA2F8C" w:rsidP="00CA2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A2F8C">
        <w:rPr>
          <w:rFonts w:ascii="Courier New" w:hAnsi="Courier New"/>
          <w:snapToGrid w:val="0"/>
          <w:sz w:val="16"/>
        </w:rPr>
        <w:t xml:space="preserve">-- ASN1START </w:t>
      </w:r>
    </w:p>
    <w:p w14:paraId="26BA15E1" w14:textId="77777777" w:rsidR="00CA2F8C" w:rsidRPr="00CA2F8C" w:rsidRDefault="00CA2F8C" w:rsidP="00CA2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A2F8C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4BE62936" w14:textId="77777777" w:rsidR="00CA2F8C" w:rsidRPr="00CA2F8C" w:rsidRDefault="00CA2F8C" w:rsidP="00CA2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A2F8C">
        <w:rPr>
          <w:rFonts w:ascii="Courier New" w:hAnsi="Courier New"/>
          <w:snapToGrid w:val="0"/>
          <w:sz w:val="16"/>
        </w:rPr>
        <w:t>--</w:t>
      </w:r>
    </w:p>
    <w:p w14:paraId="57C7D99A" w14:textId="77777777" w:rsidR="00CA2F8C" w:rsidRPr="00CA2F8C" w:rsidRDefault="00CA2F8C" w:rsidP="00CA2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A2F8C">
        <w:rPr>
          <w:rFonts w:ascii="Courier New" w:hAnsi="Courier New"/>
          <w:snapToGrid w:val="0"/>
          <w:sz w:val="16"/>
        </w:rPr>
        <w:t>-- Information Element Definitions</w:t>
      </w:r>
    </w:p>
    <w:p w14:paraId="28F3D2BF" w14:textId="77777777" w:rsidR="00CA2F8C" w:rsidRPr="00CA2F8C" w:rsidRDefault="00CA2F8C" w:rsidP="00CA2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A2F8C">
        <w:rPr>
          <w:rFonts w:ascii="Courier New" w:hAnsi="Courier New"/>
          <w:snapToGrid w:val="0"/>
          <w:sz w:val="16"/>
        </w:rPr>
        <w:t>--</w:t>
      </w:r>
    </w:p>
    <w:p w14:paraId="2CE8AF25" w14:textId="77777777" w:rsidR="00CA2F8C" w:rsidRPr="00CA2F8C" w:rsidRDefault="00CA2F8C" w:rsidP="00CA2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A2F8C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412D0575" w14:textId="77777777" w:rsidR="00CA2F8C" w:rsidRPr="002063C9" w:rsidRDefault="00CA2F8C" w:rsidP="00CA2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snapToGrid w:val="0"/>
          <w:sz w:val="16"/>
        </w:rPr>
      </w:pPr>
      <w:r w:rsidRPr="002063C9">
        <w:rPr>
          <w:rFonts w:ascii="Courier New" w:hAnsi="Courier New"/>
          <w:b/>
          <w:bCs/>
          <w:snapToGrid w:val="0"/>
          <w:sz w:val="16"/>
          <w:highlight w:val="cyan"/>
          <w:lang w:val="en-US"/>
        </w:rPr>
        <w:t>Omitted text unchanged</w:t>
      </w:r>
    </w:p>
    <w:p w14:paraId="6CEDF411" w14:textId="77777777" w:rsidR="00CA2F8C" w:rsidRDefault="00CA2F8C" w:rsidP="00982D3E">
      <w:pPr>
        <w:jc w:val="center"/>
        <w:rPr>
          <w:b/>
          <w:bCs/>
        </w:rPr>
      </w:pPr>
    </w:p>
    <w:p w14:paraId="286B4FF0" w14:textId="77777777" w:rsidR="0004648E" w:rsidRDefault="0004648E" w:rsidP="0004648E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37E6768A" w14:textId="77777777" w:rsidR="0004648E" w:rsidRDefault="0004648E" w:rsidP="0004648E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1F5E697F" w14:textId="77777777" w:rsidR="0004648E" w:rsidRDefault="0004648E" w:rsidP="0004648E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0401ED0E" w14:textId="77777777" w:rsidR="0004648E" w:rsidRDefault="0004648E" w:rsidP="0004648E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58EFE33D" w14:textId="77777777" w:rsidR="0004648E" w:rsidRDefault="0004648E" w:rsidP="0004648E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05ED7AFF" w14:textId="77777777" w:rsidR="0004648E" w:rsidRDefault="0004648E" w:rsidP="0004648E">
      <w:pPr>
        <w:pStyle w:val="PL"/>
        <w:rPr>
          <w:ins w:id="479" w:author="Ericsson" w:date="2023-04-04T19:26:00Z"/>
        </w:rPr>
      </w:pPr>
      <w:r>
        <w:rPr>
          <w:rFonts w:eastAsia="SimSun"/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705C0149" w14:textId="2692A15B" w:rsidR="004B7D46" w:rsidRDefault="004B7D46" w:rsidP="0004648E">
      <w:pPr>
        <w:pStyle w:val="PL"/>
      </w:pPr>
      <w:ins w:id="480" w:author="Ericsson" w:date="2023-04-04T19:26:00Z">
        <w:r>
          <w:tab/>
          <w:t>id-</w:t>
        </w:r>
        <w:r w:rsidRPr="004B7D46">
          <w:t>Preconfigured</w:t>
        </w:r>
        <w:r>
          <w:t>-</w:t>
        </w:r>
        <w:r w:rsidRPr="004B7D46">
          <w:t>measurement</w:t>
        </w:r>
        <w:r>
          <w:t>-</w:t>
        </w:r>
        <w:r w:rsidRPr="004B7D46">
          <w:t>GAP</w:t>
        </w:r>
        <w:r>
          <w:t>-</w:t>
        </w:r>
        <w:r w:rsidRPr="004B7D46">
          <w:t>Request</w:t>
        </w:r>
        <w:r>
          <w:t>-</w:t>
        </w:r>
        <w:r w:rsidRPr="004B7D46">
          <w:t>List</w:t>
        </w:r>
        <w:r>
          <w:t>,</w:t>
        </w:r>
      </w:ins>
    </w:p>
    <w:p w14:paraId="02944854" w14:textId="77777777" w:rsidR="0004648E" w:rsidRPr="00AE04CB" w:rsidRDefault="0004648E" w:rsidP="0004648E">
      <w:pPr>
        <w:pStyle w:val="PL"/>
        <w:rPr>
          <w:noProof w:val="0"/>
          <w:snapToGrid w:val="0"/>
          <w:lang w:val="sv-SE"/>
        </w:rPr>
      </w:pPr>
      <w:r w:rsidRPr="009A1425">
        <w:rPr>
          <w:lang w:val="sv-SE"/>
        </w:rPr>
        <w:tab/>
      </w:r>
      <w:r w:rsidRPr="00AE04CB">
        <w:rPr>
          <w:rFonts w:eastAsia="SimSun"/>
          <w:snapToGrid w:val="0"/>
          <w:lang w:val="sv-SE"/>
        </w:rPr>
        <w:t>maxNRARFCN,</w:t>
      </w:r>
    </w:p>
    <w:p w14:paraId="11F2FE1E" w14:textId="2846A302" w:rsidR="0004648E" w:rsidRDefault="0004648E" w:rsidP="0004648E">
      <w:pPr>
        <w:jc w:val="center"/>
        <w:rPr>
          <w:b/>
          <w:bCs/>
        </w:rPr>
      </w:pPr>
      <w:r>
        <w:rPr>
          <w:b/>
          <w:bCs/>
          <w:highlight w:val="yellow"/>
          <w:lang w:val="en-US"/>
        </w:rPr>
        <w:t>NEXT</w:t>
      </w:r>
      <w:r w:rsidRPr="00D86D98">
        <w:rPr>
          <w:b/>
          <w:bCs/>
          <w:highlight w:val="yellow"/>
        </w:rPr>
        <w:t xml:space="preserve"> CHANGE</w:t>
      </w:r>
    </w:p>
    <w:p w14:paraId="7B1E2313" w14:textId="77777777" w:rsidR="0004648E" w:rsidRDefault="0004648E" w:rsidP="00982D3E">
      <w:pPr>
        <w:jc w:val="center"/>
        <w:rPr>
          <w:b/>
          <w:bCs/>
        </w:rPr>
      </w:pPr>
    </w:p>
    <w:p w14:paraId="509A9837" w14:textId="77777777" w:rsidR="0004648E" w:rsidRPr="00982D3E" w:rsidRDefault="0004648E" w:rsidP="00982D3E">
      <w:pPr>
        <w:jc w:val="center"/>
        <w:rPr>
          <w:b/>
          <w:bCs/>
        </w:rPr>
      </w:pPr>
    </w:p>
    <w:p w14:paraId="6F50B26A" w14:textId="77777777" w:rsidR="00982D3E" w:rsidRDefault="00982D3E" w:rsidP="00982D3E">
      <w:pPr>
        <w:pStyle w:val="PL"/>
      </w:pPr>
      <w:r>
        <w:rPr>
          <w:lang w:eastAsia="zh-CN"/>
        </w:rPr>
        <w:t>ConfigRestrictInfoDAPS</w:t>
      </w:r>
      <w:r w:rsidRPr="006A7576">
        <w:t xml:space="preserve"> ::= OCTET STRING</w:t>
      </w:r>
    </w:p>
    <w:p w14:paraId="05D97D81" w14:textId="77777777" w:rsidR="00982D3E" w:rsidRDefault="00982D3E" w:rsidP="00982D3E">
      <w:pPr>
        <w:pStyle w:val="PL"/>
        <w:rPr>
          <w:rFonts w:eastAsia="SimSun"/>
        </w:rPr>
      </w:pPr>
    </w:p>
    <w:p w14:paraId="03B06E0C" w14:textId="77777777" w:rsidR="00982D3E" w:rsidRDefault="00982D3E" w:rsidP="00982D3E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227A6DF8" w14:textId="77777777" w:rsidR="00982D3E" w:rsidRDefault="00982D3E" w:rsidP="00982D3E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4DD991FE" w14:textId="77777777" w:rsidR="00982D3E" w:rsidRDefault="00982D3E" w:rsidP="00982D3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C2A161" w14:textId="77777777" w:rsidR="00982D3E" w:rsidRDefault="00982D3E" w:rsidP="00982D3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385B6B" w14:textId="28C23208" w:rsidR="00982D3E" w:rsidRDefault="00982D3E" w:rsidP="00982D3E">
      <w:pPr>
        <w:pStyle w:val="PL"/>
        <w:rPr>
          <w:ins w:id="481" w:author="Ericsson" w:date="2023-04-04T19:16:00Z"/>
        </w:rPr>
      </w:pPr>
      <w:ins w:id="482" w:author="Ericsson" w:date="2023-04-04T19:17:00Z">
        <w:r>
          <w:t xml:space="preserve">Configured-BWP-List </w:t>
        </w:r>
      </w:ins>
      <w:ins w:id="483" w:author="Ericsson" w:date="2023-04-04T19:16:00Z">
        <w:r>
          <w:t xml:space="preserve">::= SEQUENCE (SIZE(1.. </w:t>
        </w:r>
        <w:r w:rsidRPr="00A01634">
          <w:t>maxNrofBWPs</w:t>
        </w:r>
        <w:r>
          <w:t xml:space="preserve">)) OF </w:t>
        </w:r>
      </w:ins>
      <w:ins w:id="484" w:author="Ericsson" w:date="2023-04-04T19:17:00Z">
        <w:r>
          <w:t>Configured-BWP</w:t>
        </w:r>
      </w:ins>
      <w:ins w:id="485" w:author="Ericsson" w:date="2023-04-04T19:16:00Z">
        <w:r>
          <w:rPr>
            <w:snapToGrid w:val="0"/>
          </w:rPr>
          <w:t>-Item</w:t>
        </w:r>
      </w:ins>
    </w:p>
    <w:p w14:paraId="5518080A" w14:textId="77777777" w:rsidR="00982D3E" w:rsidRDefault="00982D3E" w:rsidP="00982D3E">
      <w:pPr>
        <w:pStyle w:val="PL"/>
        <w:rPr>
          <w:ins w:id="486" w:author="Ericsson" w:date="2023-04-04T19:16:00Z"/>
        </w:rPr>
      </w:pPr>
    </w:p>
    <w:p w14:paraId="15D5F631" w14:textId="58967523" w:rsidR="00982D3E" w:rsidRDefault="00982D3E" w:rsidP="00982D3E">
      <w:pPr>
        <w:pStyle w:val="PL"/>
        <w:rPr>
          <w:ins w:id="487" w:author="Ericsson" w:date="2023-04-04T19:16:00Z"/>
        </w:rPr>
      </w:pPr>
      <w:ins w:id="488" w:author="Ericsson" w:date="2023-04-04T19:17:00Z">
        <w:r>
          <w:t>Configured-BWP</w:t>
        </w:r>
        <w:r>
          <w:rPr>
            <w:snapToGrid w:val="0"/>
          </w:rPr>
          <w:t xml:space="preserve">-Item </w:t>
        </w:r>
      </w:ins>
      <w:ins w:id="489" w:author="Ericsson" w:date="2023-04-04T19:16:00Z">
        <w:r>
          <w:t>::= SEQUENCE {</w:t>
        </w:r>
      </w:ins>
    </w:p>
    <w:p w14:paraId="4C528094" w14:textId="0AD4C0E0" w:rsidR="00982D3E" w:rsidRDefault="00982D3E" w:rsidP="00982D3E">
      <w:pPr>
        <w:pStyle w:val="PL"/>
        <w:rPr>
          <w:ins w:id="490" w:author="Ericsson" w:date="2023-04-04T19:18:00Z"/>
        </w:rPr>
      </w:pPr>
      <w:ins w:id="491" w:author="Ericsson" w:date="2023-04-04T19:16:00Z">
        <w:r>
          <w:tab/>
        </w:r>
      </w:ins>
      <w:ins w:id="492" w:author="Ericsson" w:date="2023-04-04T19:17:00Z">
        <w:r w:rsidR="00732AD6">
          <w:t>b</w:t>
        </w:r>
      </w:ins>
      <w:ins w:id="493" w:author="Ericsson" w:date="2023-04-04T19:16:00Z">
        <w:r w:rsidRPr="0071608D">
          <w:t>WP</w:t>
        </w:r>
        <w:r>
          <w:t>-</w:t>
        </w:r>
        <w:r w:rsidRPr="0071608D">
          <w:t>Id</w:t>
        </w:r>
        <w:r w:rsidRPr="0071608D">
          <w:tab/>
        </w:r>
        <w:r>
          <w:tab/>
        </w:r>
        <w:r>
          <w:tab/>
        </w:r>
        <w:r>
          <w:tab/>
        </w:r>
        <w:r>
          <w:tab/>
        </w:r>
      </w:ins>
      <w:ins w:id="494" w:author="Ericsson" w:date="2023-04-04T19:17:00Z">
        <w:r w:rsidR="00732AD6">
          <w:tab/>
        </w:r>
      </w:ins>
      <w:ins w:id="495" w:author="Ericsson" w:date="2023-04-04T19:18:00Z">
        <w:r w:rsidR="00732AD6">
          <w:tab/>
        </w:r>
      </w:ins>
      <w:ins w:id="496" w:author="Ericsson" w:date="2023-04-04T19:19:00Z">
        <w:r w:rsidR="00732AD6">
          <w:tab/>
        </w:r>
        <w:r w:rsidR="00732AD6">
          <w:tab/>
        </w:r>
      </w:ins>
      <w:ins w:id="497" w:author="Ericsson" w:date="2023-04-04T19:16:00Z">
        <w:r w:rsidRPr="0071608D">
          <w:t>INTEGER (1..4)</w:t>
        </w:r>
        <w:r>
          <w:t>,</w:t>
        </w:r>
      </w:ins>
    </w:p>
    <w:p w14:paraId="608442E5" w14:textId="60D154C9" w:rsidR="00732AD6" w:rsidRDefault="00732AD6" w:rsidP="00982D3E">
      <w:pPr>
        <w:pStyle w:val="PL"/>
        <w:rPr>
          <w:ins w:id="498" w:author="Ericsson" w:date="2023-04-04T19:16:00Z"/>
        </w:rPr>
      </w:pPr>
      <w:ins w:id="499" w:author="Ericsson" w:date="2023-04-04T19:18:00Z">
        <w:r>
          <w:tab/>
        </w:r>
      </w:ins>
      <w:ins w:id="500" w:author="Ericsson" w:date="2023-04-04T19:21:00Z">
        <w:r w:rsidR="00D06A67">
          <w:rPr>
            <w:rFonts w:eastAsia="SimSun"/>
          </w:rPr>
          <w:t>BWP</w:t>
        </w:r>
      </w:ins>
      <w:ins w:id="501" w:author="Ericsson" w:date="2023-04-04T19:22:00Z">
        <w:r w:rsidR="00D06A67">
          <w:rPr>
            <w:rFonts w:eastAsia="SimSun"/>
          </w:rPr>
          <w:t>-Location-and-bandwidth</w:t>
        </w:r>
      </w:ins>
      <w:ins w:id="502" w:author="Ericsson" w:date="2023-04-04T19:20:00Z">
        <w:r w:rsidR="00D06A67" w:rsidRPr="00EA5FA7">
          <w:rPr>
            <w:rFonts w:eastAsia="SimSun"/>
          </w:rPr>
          <w:tab/>
        </w:r>
        <w:r w:rsidR="00D06A67" w:rsidRPr="00EA5FA7">
          <w:rPr>
            <w:rFonts w:eastAsia="SimSun"/>
          </w:rPr>
          <w:tab/>
        </w:r>
        <w:r w:rsidR="00D06A67" w:rsidRPr="00EA5FA7">
          <w:rPr>
            <w:rFonts w:eastAsia="SimSun"/>
          </w:rPr>
          <w:tab/>
        </w:r>
      </w:ins>
      <w:ins w:id="503" w:author="Ericsson" w:date="2023-04-04T19:21:00Z">
        <w:r w:rsidR="00D06A67">
          <w:rPr>
            <w:rFonts w:eastAsia="SimSun"/>
          </w:rPr>
          <w:tab/>
        </w:r>
      </w:ins>
      <w:ins w:id="504" w:author="Ericsson" w:date="2023-04-04T19:22:00Z">
        <w:r w:rsidR="00D06A67">
          <w:t>INTEGER (0..37949)</w:t>
        </w:r>
      </w:ins>
      <w:ins w:id="505" w:author="Ericsson" w:date="2023-04-04T19:19:00Z">
        <w:r>
          <w:t>,</w:t>
        </w:r>
      </w:ins>
      <w:ins w:id="506" w:author="Ericsson" w:date="2023-04-04T19:18:00Z">
        <w:r>
          <w:tab/>
        </w:r>
        <w:r>
          <w:tab/>
        </w:r>
      </w:ins>
    </w:p>
    <w:p w14:paraId="141B923F" w14:textId="14070159" w:rsidR="00982D3E" w:rsidRDefault="00982D3E" w:rsidP="00982D3E">
      <w:pPr>
        <w:pStyle w:val="PL"/>
        <w:rPr>
          <w:ins w:id="507" w:author="Ericsson" w:date="2023-04-04T19:16:00Z"/>
        </w:rPr>
      </w:pPr>
      <w:ins w:id="508" w:author="Ericsson" w:date="2023-04-04T19:16:00Z">
        <w:r>
          <w:lastRenderedPageBreak/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</w:ins>
      <w:ins w:id="509" w:author="Ericsson" w:date="2023-04-04T19:19:00Z">
        <w:r w:rsidR="00732AD6">
          <w:t>Configured-BWP</w:t>
        </w:r>
        <w:r w:rsidR="00732AD6">
          <w:rPr>
            <w:snapToGrid w:val="0"/>
          </w:rPr>
          <w:t>-Item</w:t>
        </w:r>
      </w:ins>
      <w:ins w:id="510" w:author="Ericsson" w:date="2023-04-04T19:16:00Z">
        <w:r>
          <w:t>-ExtIEs } }</w:t>
        </w:r>
        <w:r>
          <w:tab/>
          <w:t>OPTIONAL,</w:t>
        </w:r>
      </w:ins>
    </w:p>
    <w:p w14:paraId="00C6449F" w14:textId="77777777" w:rsidR="00982D3E" w:rsidRDefault="00982D3E" w:rsidP="00982D3E">
      <w:pPr>
        <w:pStyle w:val="PL"/>
        <w:rPr>
          <w:ins w:id="511" w:author="Ericsson" w:date="2023-04-04T19:16:00Z"/>
        </w:rPr>
      </w:pPr>
      <w:ins w:id="512" w:author="Ericsson" w:date="2023-04-04T19:16:00Z">
        <w:r>
          <w:tab/>
          <w:t>...</w:t>
        </w:r>
      </w:ins>
    </w:p>
    <w:p w14:paraId="5143310C" w14:textId="77777777" w:rsidR="00982D3E" w:rsidRDefault="00982D3E" w:rsidP="00982D3E">
      <w:pPr>
        <w:pStyle w:val="PL"/>
        <w:rPr>
          <w:ins w:id="513" w:author="Ericsson" w:date="2023-04-04T19:16:00Z"/>
        </w:rPr>
      </w:pPr>
      <w:ins w:id="514" w:author="Ericsson" w:date="2023-04-04T19:16:00Z">
        <w:r>
          <w:t>}</w:t>
        </w:r>
      </w:ins>
    </w:p>
    <w:p w14:paraId="19BD766D" w14:textId="77777777" w:rsidR="00982D3E" w:rsidRDefault="00982D3E" w:rsidP="00982D3E">
      <w:pPr>
        <w:pStyle w:val="PL"/>
        <w:rPr>
          <w:ins w:id="515" w:author="Ericsson" w:date="2023-04-04T19:16:00Z"/>
        </w:rPr>
      </w:pPr>
    </w:p>
    <w:p w14:paraId="1474E31B" w14:textId="641B6239" w:rsidR="00982D3E" w:rsidRDefault="00732AD6" w:rsidP="00982D3E">
      <w:pPr>
        <w:pStyle w:val="PL"/>
        <w:rPr>
          <w:ins w:id="516" w:author="Ericsson" w:date="2023-04-04T19:16:00Z"/>
        </w:rPr>
      </w:pPr>
      <w:ins w:id="517" w:author="Ericsson" w:date="2023-04-04T19:19:00Z">
        <w:r>
          <w:t>Configured-BWP</w:t>
        </w:r>
        <w:r>
          <w:rPr>
            <w:snapToGrid w:val="0"/>
          </w:rPr>
          <w:t>-Item-</w:t>
        </w:r>
      </w:ins>
      <w:ins w:id="518" w:author="Ericsson" w:date="2023-04-04T19:16:00Z">
        <w:r w:rsidR="00982D3E">
          <w:t>ExtIEs</w:t>
        </w:r>
        <w:r w:rsidR="00982D3E">
          <w:tab/>
          <w:t>F1AP-PROTOCOL-EXTENSION ::= {</w:t>
        </w:r>
      </w:ins>
    </w:p>
    <w:p w14:paraId="63393C6D" w14:textId="77777777" w:rsidR="00982D3E" w:rsidRDefault="00982D3E" w:rsidP="00982D3E">
      <w:pPr>
        <w:pStyle w:val="PL"/>
        <w:rPr>
          <w:ins w:id="519" w:author="Ericsson" w:date="2023-04-04T19:16:00Z"/>
        </w:rPr>
      </w:pPr>
      <w:ins w:id="520" w:author="Ericsson" w:date="2023-04-04T19:16:00Z">
        <w:r>
          <w:tab/>
          <w:t>...</w:t>
        </w:r>
      </w:ins>
    </w:p>
    <w:p w14:paraId="25D01597" w14:textId="77777777" w:rsidR="00982D3E" w:rsidRDefault="00982D3E" w:rsidP="00982D3E">
      <w:pPr>
        <w:pStyle w:val="PL"/>
        <w:rPr>
          <w:ins w:id="521" w:author="Ericsson" w:date="2023-04-04T19:19:00Z"/>
        </w:rPr>
      </w:pPr>
      <w:ins w:id="522" w:author="Ericsson" w:date="2023-04-04T19:16:00Z">
        <w:r>
          <w:t>}</w:t>
        </w:r>
      </w:ins>
    </w:p>
    <w:p w14:paraId="1B89D18E" w14:textId="2E95FCC1" w:rsidR="00732AD6" w:rsidRPr="00F96058" w:rsidRDefault="00732AD6" w:rsidP="00982D3E">
      <w:pPr>
        <w:pStyle w:val="PL"/>
        <w:rPr>
          <w:ins w:id="523" w:author="Ericsson" w:date="2023-04-04T19:16:00Z"/>
        </w:rPr>
      </w:pPr>
    </w:p>
    <w:p w14:paraId="0552E14E" w14:textId="5A005FF1" w:rsidR="00982D3E" w:rsidRDefault="00295AD4" w:rsidP="00295AD4">
      <w:pPr>
        <w:jc w:val="center"/>
        <w:rPr>
          <w:b/>
          <w:bCs/>
        </w:rPr>
      </w:pPr>
      <w:r>
        <w:rPr>
          <w:b/>
          <w:bCs/>
          <w:highlight w:val="yellow"/>
          <w:lang w:val="en-US"/>
        </w:rPr>
        <w:t>NEXT</w:t>
      </w:r>
      <w:r w:rsidRPr="00D86D98">
        <w:rPr>
          <w:b/>
          <w:bCs/>
          <w:highlight w:val="yellow"/>
        </w:rPr>
        <w:t xml:space="preserve"> CHANGE</w:t>
      </w:r>
    </w:p>
    <w:p w14:paraId="4835D9FB" w14:textId="77777777" w:rsidR="003D50FE" w:rsidRPr="00D96CB4" w:rsidRDefault="003D50FE" w:rsidP="003D50FE">
      <w:pPr>
        <w:pStyle w:val="PL"/>
        <w:rPr>
          <w:noProof w:val="0"/>
          <w:lang w:val="fr-FR"/>
        </w:rPr>
      </w:pPr>
      <w:proofErr w:type="spellStart"/>
      <w:proofErr w:type="gramStart"/>
      <w:r w:rsidRPr="00D96CB4">
        <w:rPr>
          <w:noProof w:val="0"/>
          <w:lang w:val="fr-FR"/>
        </w:rPr>
        <w:t>CUtoDURRCInformation</w:t>
      </w:r>
      <w:proofErr w:type="spellEnd"/>
      <w:r w:rsidRPr="00D96CB4">
        <w:rPr>
          <w:noProof w:val="0"/>
          <w:lang w:val="fr-FR"/>
        </w:rPr>
        <w:t xml:space="preserve"> ::</w:t>
      </w:r>
      <w:proofErr w:type="gramEnd"/>
      <w:r w:rsidRPr="00D96CB4">
        <w:rPr>
          <w:noProof w:val="0"/>
          <w:lang w:val="fr-FR"/>
        </w:rPr>
        <w:t>= SEQUENCE {</w:t>
      </w:r>
    </w:p>
    <w:p w14:paraId="54F8443B" w14:textId="77777777" w:rsidR="003D50FE" w:rsidRPr="00D96CB4" w:rsidRDefault="003D50FE" w:rsidP="003D50F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cG</w:t>
      </w:r>
      <w:r w:rsidRPr="00D96CB4">
        <w:rPr>
          <w:noProof w:val="0"/>
          <w:lang w:val="fr-FR"/>
        </w:rPr>
        <w:t>-</w:t>
      </w:r>
      <w:proofErr w:type="spellStart"/>
      <w:r w:rsidRPr="00D96CB4">
        <w:rPr>
          <w:noProof w:val="0"/>
          <w:lang w:val="fr-FR"/>
        </w:rPr>
        <w:t>ConfigInfo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>CG-</w:t>
      </w:r>
      <w:proofErr w:type="spellStart"/>
      <w:r w:rsidRPr="00D96CB4">
        <w:rPr>
          <w:noProof w:val="0"/>
          <w:lang w:val="fr-FR"/>
        </w:rPr>
        <w:t>ConfigInfo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>OPTIONAL,</w:t>
      </w:r>
    </w:p>
    <w:p w14:paraId="535E614D" w14:textId="77777777" w:rsidR="003D50FE" w:rsidRPr="00D96CB4" w:rsidRDefault="003D50FE" w:rsidP="003D50F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uE-CapabilityRAT-ContainerList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UE-CapabilityRAT-ContainerList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66C7A6F4" w14:textId="77777777" w:rsidR="003D50FE" w:rsidRPr="00D96CB4" w:rsidRDefault="003D50FE" w:rsidP="003D50F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measConfig</w:t>
      </w:r>
      <w:proofErr w:type="spellEnd"/>
      <w:proofErr w:type="gram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MeasConfig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145CD2A2" w14:textId="77777777" w:rsidR="003D50FE" w:rsidRPr="00D96CB4" w:rsidRDefault="003D50FE" w:rsidP="003D50F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CUtoDURRCInformation-ExtIEs</w:t>
      </w:r>
      <w:proofErr w:type="spellEnd"/>
      <w:r w:rsidRPr="00D96CB4">
        <w:rPr>
          <w:noProof w:val="0"/>
          <w:lang w:val="fr-FR"/>
        </w:rPr>
        <w:t>} } OPTIONAL,</w:t>
      </w:r>
    </w:p>
    <w:p w14:paraId="48094B38" w14:textId="77777777" w:rsidR="003D50FE" w:rsidRPr="00D96CB4" w:rsidRDefault="003D50FE" w:rsidP="003D50F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75A7FA2F" w14:textId="01D194F4" w:rsidR="003D50FE" w:rsidRPr="003D50FE" w:rsidRDefault="003D50FE" w:rsidP="003D50F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4F73CCA7" w14:textId="77777777" w:rsidR="00295AD4" w:rsidRPr="00295AD4" w:rsidRDefault="00295AD4" w:rsidP="0029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295AD4">
        <w:rPr>
          <w:rFonts w:ascii="Courier New" w:hAnsi="Courier New"/>
          <w:noProof/>
          <w:sz w:val="16"/>
          <w:lang w:val="fr-FR"/>
        </w:rPr>
        <w:t>CUtoDURRCInformation-ExtIEs F1AP-PROTOCOL-EXTENSION ::= {</w:t>
      </w:r>
    </w:p>
    <w:p w14:paraId="287EF70A" w14:textId="77777777" w:rsidR="00295AD4" w:rsidRPr="00295AD4" w:rsidRDefault="00295AD4" w:rsidP="0029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295AD4">
        <w:rPr>
          <w:rFonts w:ascii="Courier New" w:hAnsi="Courier New"/>
          <w:noProof/>
          <w:sz w:val="16"/>
          <w:lang w:val="fr-FR"/>
        </w:rPr>
        <w:tab/>
        <w:t>{ ID id-HandoverPreparationInformation</w:t>
      </w:r>
      <w:r w:rsidRPr="00295AD4">
        <w:rPr>
          <w:rFonts w:ascii="Courier New" w:hAnsi="Courier New"/>
          <w:noProof/>
          <w:sz w:val="16"/>
          <w:lang w:val="fr-FR"/>
        </w:rPr>
        <w:tab/>
        <w:t>CRITICALITY ignore</w:t>
      </w:r>
      <w:r w:rsidRPr="00295AD4">
        <w:rPr>
          <w:rFonts w:ascii="Courier New" w:hAnsi="Courier New"/>
          <w:noProof/>
          <w:sz w:val="16"/>
          <w:lang w:val="fr-FR"/>
        </w:rPr>
        <w:tab/>
        <w:t>EXTENSION HandoverPreparationInformation</w:t>
      </w:r>
      <w:r w:rsidRPr="00295AD4">
        <w:rPr>
          <w:rFonts w:ascii="Courier New" w:hAnsi="Courier New"/>
          <w:noProof/>
          <w:sz w:val="16"/>
          <w:lang w:val="fr-FR"/>
        </w:rPr>
        <w:tab/>
      </w:r>
      <w:r w:rsidRPr="00295AD4">
        <w:rPr>
          <w:rFonts w:ascii="Courier New" w:hAnsi="Courier New"/>
          <w:noProof/>
          <w:sz w:val="16"/>
          <w:lang w:val="fr-FR"/>
        </w:rPr>
        <w:tab/>
        <w:t>PRESENCE optional }|</w:t>
      </w:r>
    </w:p>
    <w:p w14:paraId="29D80257" w14:textId="77777777" w:rsidR="00295AD4" w:rsidRPr="00295AD4" w:rsidRDefault="00295AD4" w:rsidP="0029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295AD4">
        <w:rPr>
          <w:rFonts w:ascii="Courier New" w:hAnsi="Courier New"/>
          <w:noProof/>
          <w:sz w:val="16"/>
          <w:lang w:val="fr-FR"/>
        </w:rPr>
        <w:tab/>
        <w:t>{ ID id-CellGroupConfig</w:t>
      </w:r>
      <w:r w:rsidRPr="00295AD4">
        <w:rPr>
          <w:rFonts w:ascii="Courier New" w:hAnsi="Courier New"/>
          <w:noProof/>
          <w:sz w:val="16"/>
          <w:lang w:val="fr-FR"/>
        </w:rPr>
        <w:tab/>
      </w:r>
      <w:r w:rsidRPr="00295AD4">
        <w:rPr>
          <w:rFonts w:ascii="Courier New" w:hAnsi="Courier New"/>
          <w:noProof/>
          <w:sz w:val="16"/>
          <w:lang w:val="fr-FR"/>
        </w:rPr>
        <w:tab/>
      </w:r>
      <w:r w:rsidRPr="00295AD4">
        <w:rPr>
          <w:rFonts w:ascii="Courier New" w:hAnsi="Courier New"/>
          <w:noProof/>
          <w:sz w:val="16"/>
          <w:lang w:val="fr-FR"/>
        </w:rPr>
        <w:tab/>
      </w:r>
      <w:r w:rsidRPr="00295AD4">
        <w:rPr>
          <w:rFonts w:ascii="Courier New" w:hAnsi="Courier New"/>
          <w:noProof/>
          <w:sz w:val="16"/>
          <w:lang w:val="fr-FR"/>
        </w:rPr>
        <w:tab/>
      </w:r>
      <w:r w:rsidRPr="00295AD4">
        <w:rPr>
          <w:rFonts w:ascii="Courier New" w:hAnsi="Courier New"/>
          <w:noProof/>
          <w:sz w:val="16"/>
          <w:lang w:val="fr-FR"/>
        </w:rPr>
        <w:tab/>
        <w:t>CRITICALITY ignore</w:t>
      </w:r>
      <w:r w:rsidRPr="00295AD4">
        <w:rPr>
          <w:rFonts w:ascii="Courier New" w:hAnsi="Courier New"/>
          <w:noProof/>
          <w:sz w:val="16"/>
          <w:lang w:val="fr-FR"/>
        </w:rPr>
        <w:tab/>
        <w:t>EXTENSION CellGroupConfig</w:t>
      </w:r>
      <w:r w:rsidRPr="00295AD4">
        <w:rPr>
          <w:rFonts w:ascii="Courier New" w:hAnsi="Courier New"/>
          <w:noProof/>
          <w:sz w:val="16"/>
          <w:lang w:val="fr-FR"/>
        </w:rPr>
        <w:tab/>
      </w:r>
      <w:r w:rsidRPr="00295AD4">
        <w:rPr>
          <w:rFonts w:ascii="Courier New" w:hAnsi="Courier New"/>
          <w:noProof/>
          <w:sz w:val="16"/>
          <w:lang w:val="fr-FR"/>
        </w:rPr>
        <w:tab/>
      </w:r>
      <w:r w:rsidRPr="00295AD4">
        <w:rPr>
          <w:rFonts w:ascii="Courier New" w:hAnsi="Courier New"/>
          <w:noProof/>
          <w:sz w:val="16"/>
          <w:lang w:val="fr-FR"/>
        </w:rPr>
        <w:tab/>
      </w:r>
      <w:r w:rsidRPr="00295AD4">
        <w:rPr>
          <w:rFonts w:ascii="Courier New" w:hAnsi="Courier New"/>
          <w:noProof/>
          <w:sz w:val="16"/>
          <w:lang w:val="fr-FR"/>
        </w:rPr>
        <w:tab/>
      </w:r>
      <w:r w:rsidRPr="00295AD4">
        <w:rPr>
          <w:rFonts w:ascii="Courier New" w:hAnsi="Courier New"/>
          <w:noProof/>
          <w:sz w:val="16"/>
          <w:lang w:val="fr-FR"/>
        </w:rPr>
        <w:tab/>
      </w:r>
      <w:r w:rsidRPr="00295AD4">
        <w:rPr>
          <w:rFonts w:ascii="Courier New" w:hAnsi="Courier New"/>
          <w:noProof/>
          <w:sz w:val="16"/>
          <w:lang w:val="fr-FR"/>
        </w:rPr>
        <w:tab/>
      </w:r>
      <w:r w:rsidRPr="00295AD4">
        <w:rPr>
          <w:rFonts w:ascii="Courier New" w:hAnsi="Courier New"/>
          <w:noProof/>
          <w:sz w:val="16"/>
          <w:lang w:val="fr-FR"/>
        </w:rPr>
        <w:tab/>
        <w:t>PRESENCE optional }|</w:t>
      </w:r>
    </w:p>
    <w:p w14:paraId="5EDE96ED" w14:textId="77777777" w:rsidR="00295AD4" w:rsidRPr="00295AD4" w:rsidRDefault="00295AD4" w:rsidP="0029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95AD4">
        <w:rPr>
          <w:rFonts w:ascii="Courier New" w:hAnsi="Courier New"/>
          <w:noProof/>
          <w:sz w:val="16"/>
          <w:lang w:val="fr-FR"/>
        </w:rPr>
        <w:tab/>
      </w:r>
      <w:r w:rsidRPr="00295AD4">
        <w:rPr>
          <w:rFonts w:ascii="Courier New" w:hAnsi="Courier New"/>
          <w:noProof/>
          <w:sz w:val="16"/>
        </w:rPr>
        <w:t>{ ID id-MeasurementTimingConfiguration</w:t>
      </w:r>
      <w:r w:rsidRPr="00295AD4">
        <w:rPr>
          <w:rFonts w:ascii="Courier New" w:hAnsi="Courier New"/>
          <w:noProof/>
          <w:sz w:val="16"/>
        </w:rPr>
        <w:tab/>
        <w:t>CRITICALITY ignore</w:t>
      </w:r>
      <w:r w:rsidRPr="00295AD4">
        <w:rPr>
          <w:rFonts w:ascii="Courier New" w:hAnsi="Courier New"/>
          <w:noProof/>
          <w:sz w:val="16"/>
        </w:rPr>
        <w:tab/>
        <w:t>EXTENSION MeasurementTimingConfiguration</w:t>
      </w:r>
      <w:r w:rsidRPr="00295AD4">
        <w:rPr>
          <w:rFonts w:ascii="Courier New" w:hAnsi="Courier New"/>
          <w:noProof/>
          <w:sz w:val="16"/>
        </w:rPr>
        <w:tab/>
      </w:r>
      <w:r w:rsidRPr="00295AD4">
        <w:rPr>
          <w:rFonts w:ascii="Courier New" w:hAnsi="Courier New"/>
          <w:noProof/>
          <w:sz w:val="16"/>
        </w:rPr>
        <w:tab/>
        <w:t>PRESENCE optional }|</w:t>
      </w:r>
    </w:p>
    <w:p w14:paraId="1C50DB57" w14:textId="77777777" w:rsidR="00295AD4" w:rsidRPr="00295AD4" w:rsidRDefault="00295AD4" w:rsidP="0029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295AD4">
        <w:rPr>
          <w:rFonts w:ascii="Courier New" w:hAnsi="Courier New"/>
          <w:noProof/>
          <w:sz w:val="16"/>
        </w:rPr>
        <w:tab/>
        <w:t>{ ID id-UEAssistanceInformation</w:t>
      </w:r>
      <w:r w:rsidRPr="00295AD4">
        <w:rPr>
          <w:rFonts w:ascii="Courier New" w:hAnsi="Courier New"/>
          <w:noProof/>
          <w:sz w:val="16"/>
        </w:rPr>
        <w:tab/>
      </w:r>
      <w:r w:rsidRPr="00295AD4">
        <w:rPr>
          <w:rFonts w:ascii="Courier New" w:hAnsi="Courier New"/>
          <w:noProof/>
          <w:sz w:val="16"/>
        </w:rPr>
        <w:tab/>
      </w:r>
      <w:r w:rsidRPr="00295AD4">
        <w:rPr>
          <w:rFonts w:ascii="Courier New" w:hAnsi="Courier New"/>
          <w:noProof/>
          <w:sz w:val="16"/>
        </w:rPr>
        <w:tab/>
        <w:t>CRITICALITY ignore</w:t>
      </w:r>
      <w:r w:rsidRPr="00295AD4">
        <w:rPr>
          <w:rFonts w:ascii="Courier New" w:hAnsi="Courier New"/>
          <w:noProof/>
          <w:sz w:val="16"/>
        </w:rPr>
        <w:tab/>
        <w:t>EXTENSION UEAssistanceInformation</w:t>
      </w:r>
      <w:r w:rsidRPr="00295AD4">
        <w:rPr>
          <w:rFonts w:ascii="Courier New" w:hAnsi="Courier New"/>
          <w:noProof/>
          <w:sz w:val="16"/>
        </w:rPr>
        <w:tab/>
      </w:r>
      <w:r w:rsidRPr="00295AD4">
        <w:rPr>
          <w:rFonts w:ascii="Courier New" w:hAnsi="Courier New"/>
          <w:noProof/>
          <w:sz w:val="16"/>
        </w:rPr>
        <w:tab/>
      </w:r>
      <w:r w:rsidRPr="00295AD4">
        <w:rPr>
          <w:rFonts w:ascii="Courier New" w:hAnsi="Courier New"/>
          <w:noProof/>
          <w:sz w:val="16"/>
        </w:rPr>
        <w:tab/>
      </w:r>
      <w:r w:rsidRPr="00295AD4">
        <w:rPr>
          <w:rFonts w:ascii="Courier New" w:hAnsi="Courier New"/>
          <w:noProof/>
          <w:sz w:val="16"/>
        </w:rPr>
        <w:tab/>
      </w:r>
      <w:r w:rsidRPr="00295AD4">
        <w:rPr>
          <w:rFonts w:ascii="Courier New" w:hAnsi="Courier New"/>
          <w:noProof/>
          <w:sz w:val="16"/>
        </w:rPr>
        <w:tab/>
        <w:t>PRESENCE optional }</w:t>
      </w:r>
      <w:r w:rsidRPr="00295AD4">
        <w:rPr>
          <w:rFonts w:ascii="Courier New" w:hAnsi="Courier New" w:hint="eastAsia"/>
          <w:noProof/>
          <w:sz w:val="16"/>
          <w:lang w:eastAsia="zh-CN"/>
        </w:rPr>
        <w:t>|</w:t>
      </w:r>
    </w:p>
    <w:p w14:paraId="64FB58E4" w14:textId="77777777" w:rsidR="00295AD4" w:rsidRPr="00295AD4" w:rsidRDefault="00295AD4" w:rsidP="0029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95AD4">
        <w:rPr>
          <w:rFonts w:ascii="Courier New" w:hAnsi="Courier New"/>
          <w:noProof/>
          <w:sz w:val="16"/>
        </w:rPr>
        <w:tab/>
        <w:t>{ ID id-</w:t>
      </w:r>
      <w:r w:rsidRPr="00295AD4">
        <w:rPr>
          <w:rFonts w:ascii="Courier New" w:hAnsi="Courier New" w:hint="eastAsia"/>
          <w:noProof/>
          <w:sz w:val="16"/>
          <w:lang w:eastAsia="zh-CN"/>
        </w:rPr>
        <w:t>CG-Config</w:t>
      </w:r>
      <w:r w:rsidRPr="00295AD4">
        <w:rPr>
          <w:rFonts w:ascii="Courier New" w:hAnsi="Courier New"/>
          <w:noProof/>
          <w:sz w:val="16"/>
        </w:rPr>
        <w:tab/>
      </w:r>
      <w:r w:rsidRPr="00295AD4">
        <w:rPr>
          <w:rFonts w:ascii="Courier New" w:hAnsi="Courier New"/>
          <w:noProof/>
          <w:sz w:val="16"/>
        </w:rPr>
        <w:tab/>
      </w:r>
      <w:r w:rsidRPr="00295AD4">
        <w:rPr>
          <w:rFonts w:ascii="Courier New" w:hAnsi="Courier New" w:hint="eastAsia"/>
          <w:noProof/>
          <w:sz w:val="16"/>
          <w:lang w:eastAsia="zh-CN"/>
        </w:rPr>
        <w:tab/>
      </w:r>
      <w:r w:rsidRPr="00295AD4">
        <w:rPr>
          <w:rFonts w:ascii="Courier New" w:hAnsi="Courier New" w:hint="eastAsia"/>
          <w:noProof/>
          <w:sz w:val="16"/>
          <w:lang w:eastAsia="zh-CN"/>
        </w:rPr>
        <w:tab/>
      </w:r>
      <w:r w:rsidRPr="00295AD4">
        <w:rPr>
          <w:rFonts w:ascii="Courier New" w:hAnsi="Courier New" w:hint="eastAsia"/>
          <w:noProof/>
          <w:sz w:val="16"/>
          <w:lang w:eastAsia="zh-CN"/>
        </w:rPr>
        <w:tab/>
      </w:r>
      <w:r w:rsidRPr="00295AD4">
        <w:rPr>
          <w:rFonts w:ascii="Courier New" w:hAnsi="Courier New"/>
          <w:noProof/>
          <w:sz w:val="16"/>
          <w:lang w:eastAsia="zh-CN"/>
        </w:rPr>
        <w:tab/>
      </w:r>
      <w:r w:rsidRPr="00295AD4">
        <w:rPr>
          <w:rFonts w:ascii="Courier New" w:hAnsi="Courier New"/>
          <w:noProof/>
          <w:sz w:val="16"/>
        </w:rPr>
        <w:t>CRITICALITY ignore</w:t>
      </w:r>
      <w:r w:rsidRPr="00295AD4">
        <w:rPr>
          <w:rFonts w:ascii="Courier New" w:hAnsi="Courier New"/>
          <w:noProof/>
          <w:sz w:val="16"/>
        </w:rPr>
        <w:tab/>
        <w:t xml:space="preserve">EXTENSION </w:t>
      </w:r>
      <w:r w:rsidRPr="00295AD4">
        <w:rPr>
          <w:rFonts w:ascii="Courier New" w:hAnsi="Courier New" w:hint="eastAsia"/>
          <w:noProof/>
          <w:sz w:val="16"/>
          <w:lang w:eastAsia="zh-CN"/>
        </w:rPr>
        <w:t>CG-Config</w:t>
      </w:r>
      <w:r w:rsidRPr="00295AD4">
        <w:rPr>
          <w:rFonts w:ascii="Courier New" w:hAnsi="Courier New"/>
          <w:noProof/>
          <w:sz w:val="16"/>
        </w:rPr>
        <w:tab/>
      </w:r>
      <w:r w:rsidRPr="00295AD4">
        <w:rPr>
          <w:rFonts w:ascii="Courier New" w:hAnsi="Courier New"/>
          <w:noProof/>
          <w:sz w:val="16"/>
        </w:rPr>
        <w:tab/>
      </w:r>
      <w:r w:rsidRPr="00295AD4">
        <w:rPr>
          <w:rFonts w:ascii="Courier New" w:hAnsi="Courier New"/>
          <w:noProof/>
          <w:sz w:val="16"/>
        </w:rPr>
        <w:tab/>
      </w:r>
      <w:r w:rsidRPr="00295AD4">
        <w:rPr>
          <w:rFonts w:ascii="Courier New" w:hAnsi="Courier New" w:hint="eastAsia"/>
          <w:noProof/>
          <w:sz w:val="16"/>
          <w:lang w:eastAsia="zh-CN"/>
        </w:rPr>
        <w:tab/>
      </w:r>
      <w:r w:rsidRPr="00295AD4">
        <w:rPr>
          <w:rFonts w:ascii="Courier New" w:hAnsi="Courier New" w:hint="eastAsia"/>
          <w:noProof/>
          <w:sz w:val="16"/>
          <w:lang w:eastAsia="zh-CN"/>
        </w:rPr>
        <w:tab/>
      </w:r>
      <w:r w:rsidRPr="00295AD4">
        <w:rPr>
          <w:rFonts w:ascii="Courier New" w:hAnsi="Courier New" w:hint="eastAsia"/>
          <w:noProof/>
          <w:sz w:val="16"/>
          <w:lang w:eastAsia="zh-CN"/>
        </w:rPr>
        <w:tab/>
      </w:r>
      <w:r w:rsidRPr="00295AD4">
        <w:rPr>
          <w:rFonts w:ascii="Courier New" w:hAnsi="Courier New" w:hint="eastAsia"/>
          <w:noProof/>
          <w:sz w:val="16"/>
          <w:lang w:eastAsia="zh-CN"/>
        </w:rPr>
        <w:tab/>
      </w:r>
      <w:r w:rsidRPr="00295AD4">
        <w:rPr>
          <w:rFonts w:ascii="Courier New" w:hAnsi="Courier New"/>
          <w:noProof/>
          <w:sz w:val="16"/>
          <w:lang w:eastAsia="zh-CN"/>
        </w:rPr>
        <w:tab/>
      </w:r>
      <w:r w:rsidRPr="00295AD4">
        <w:rPr>
          <w:rFonts w:ascii="Courier New" w:hAnsi="Courier New"/>
          <w:noProof/>
          <w:sz w:val="16"/>
          <w:lang w:eastAsia="zh-CN"/>
        </w:rPr>
        <w:tab/>
      </w:r>
      <w:r w:rsidRPr="00295AD4">
        <w:rPr>
          <w:rFonts w:ascii="Courier New" w:hAnsi="Courier New"/>
          <w:noProof/>
          <w:sz w:val="16"/>
        </w:rPr>
        <w:t>PRESENCE optional }|</w:t>
      </w:r>
    </w:p>
    <w:p w14:paraId="198E1D30" w14:textId="77777777" w:rsidR="00295AD4" w:rsidRPr="00295AD4" w:rsidRDefault="00295AD4" w:rsidP="0029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95AD4">
        <w:rPr>
          <w:rFonts w:ascii="Courier New" w:hAnsi="Courier New"/>
          <w:noProof/>
          <w:sz w:val="16"/>
        </w:rPr>
        <w:tab/>
        <w:t>{ ID id-UEAssistanceInformationEUTRA</w:t>
      </w:r>
      <w:r w:rsidRPr="00295AD4">
        <w:rPr>
          <w:rFonts w:ascii="Courier New" w:hAnsi="Courier New"/>
          <w:noProof/>
          <w:sz w:val="16"/>
        </w:rPr>
        <w:tab/>
        <w:t>CRITICALITY ignore</w:t>
      </w:r>
      <w:r w:rsidRPr="00295AD4">
        <w:rPr>
          <w:rFonts w:ascii="Courier New" w:hAnsi="Courier New"/>
          <w:noProof/>
          <w:sz w:val="16"/>
        </w:rPr>
        <w:tab/>
        <w:t>EXTENSION UEAssistanceInformationEUTRA</w:t>
      </w:r>
      <w:r w:rsidRPr="00295AD4">
        <w:rPr>
          <w:rFonts w:ascii="Courier New" w:hAnsi="Courier New"/>
          <w:noProof/>
          <w:sz w:val="16"/>
        </w:rPr>
        <w:tab/>
      </w:r>
      <w:r w:rsidRPr="00295AD4">
        <w:rPr>
          <w:rFonts w:ascii="Courier New" w:hAnsi="Courier New"/>
          <w:noProof/>
          <w:sz w:val="16"/>
        </w:rPr>
        <w:tab/>
      </w:r>
      <w:r w:rsidRPr="00295AD4">
        <w:rPr>
          <w:rFonts w:ascii="Courier New" w:hAnsi="Courier New"/>
          <w:noProof/>
          <w:sz w:val="16"/>
        </w:rPr>
        <w:tab/>
        <w:t>PRESENCE optional }|</w:t>
      </w:r>
    </w:p>
    <w:p w14:paraId="7C0285AA" w14:textId="77777777" w:rsidR="00295AD4" w:rsidRPr="00295AD4" w:rsidRDefault="00295AD4" w:rsidP="0029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95AD4">
        <w:rPr>
          <w:rFonts w:ascii="Courier New" w:hAnsi="Courier New"/>
          <w:noProof/>
          <w:sz w:val="16"/>
        </w:rPr>
        <w:tab/>
        <w:t>{ ID id-LocationMeasurementInformation</w:t>
      </w:r>
      <w:r w:rsidRPr="00295AD4">
        <w:rPr>
          <w:rFonts w:ascii="Courier New" w:hAnsi="Courier New"/>
          <w:noProof/>
          <w:sz w:val="16"/>
        </w:rPr>
        <w:tab/>
        <w:t>CRITICALITY ignore</w:t>
      </w:r>
      <w:r w:rsidRPr="00295AD4">
        <w:rPr>
          <w:rFonts w:ascii="Courier New" w:hAnsi="Courier New"/>
          <w:noProof/>
          <w:sz w:val="16"/>
        </w:rPr>
        <w:tab/>
        <w:t>EXTENSION LocationMeasurementInformation</w:t>
      </w:r>
      <w:r w:rsidRPr="00295AD4">
        <w:rPr>
          <w:rFonts w:ascii="Courier New" w:hAnsi="Courier New"/>
          <w:noProof/>
          <w:sz w:val="16"/>
        </w:rPr>
        <w:tab/>
      </w:r>
      <w:r w:rsidRPr="00295AD4">
        <w:rPr>
          <w:rFonts w:ascii="Courier New" w:hAnsi="Courier New"/>
          <w:noProof/>
          <w:sz w:val="16"/>
        </w:rPr>
        <w:tab/>
        <w:t>PRESENCE optional }|</w:t>
      </w:r>
    </w:p>
    <w:p w14:paraId="07CEB2B0" w14:textId="77777777" w:rsidR="00295AD4" w:rsidRPr="00295AD4" w:rsidRDefault="00295AD4" w:rsidP="0029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95AD4">
        <w:rPr>
          <w:rFonts w:ascii="Courier New" w:eastAsia="SimSun" w:hAnsi="Courier New"/>
          <w:noProof/>
          <w:snapToGrid w:val="0"/>
          <w:sz w:val="16"/>
        </w:rPr>
        <w:tab/>
        <w:t>{ ID id-MUSIM-GapConfig</w:t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  <w:t>CRITICALITY reject</w:t>
      </w:r>
      <w:r w:rsidRPr="00295AD4">
        <w:rPr>
          <w:rFonts w:ascii="Courier New" w:eastAsia="SimSun" w:hAnsi="Courier New"/>
          <w:noProof/>
          <w:snapToGrid w:val="0"/>
          <w:sz w:val="16"/>
        </w:rPr>
        <w:tab/>
        <w:t>EXTENSION MUSIM-GapConfig</w:t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  <w:t>PRESENCE optional }</w:t>
      </w:r>
      <w:r w:rsidRPr="00295AD4">
        <w:rPr>
          <w:rFonts w:ascii="Courier New" w:hAnsi="Courier New"/>
          <w:noProof/>
          <w:sz w:val="16"/>
        </w:rPr>
        <w:t>|</w:t>
      </w:r>
    </w:p>
    <w:p w14:paraId="1FA9BB05" w14:textId="77777777" w:rsidR="00295AD4" w:rsidRPr="00295AD4" w:rsidRDefault="00295AD4" w:rsidP="0029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95AD4">
        <w:rPr>
          <w:rFonts w:ascii="Courier New" w:eastAsia="SimSun" w:hAnsi="Courier New"/>
          <w:noProof/>
          <w:snapToGrid w:val="0"/>
          <w:sz w:val="16"/>
        </w:rPr>
        <w:tab/>
        <w:t>{ ID id-SDT-MAC-PHY-CG-Config</w:t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295AD4">
        <w:rPr>
          <w:rFonts w:ascii="Courier New" w:eastAsia="SimSun" w:hAnsi="Courier New"/>
          <w:noProof/>
          <w:snapToGrid w:val="0"/>
          <w:sz w:val="16"/>
        </w:rPr>
        <w:tab/>
        <w:t>EXTENSION SDT-MAC-PHY-CG-Config</w:t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  <w:t>PRESENCE optional }</w:t>
      </w:r>
      <w:r w:rsidRPr="00295AD4">
        <w:rPr>
          <w:rFonts w:ascii="Courier New" w:hAnsi="Courier New"/>
          <w:noProof/>
          <w:sz w:val="16"/>
        </w:rPr>
        <w:t>|</w:t>
      </w:r>
    </w:p>
    <w:p w14:paraId="4D786151" w14:textId="77777777" w:rsidR="00295AD4" w:rsidRPr="00295AD4" w:rsidRDefault="00295AD4" w:rsidP="0029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295AD4">
        <w:rPr>
          <w:rFonts w:ascii="Courier New" w:eastAsia="SimSun" w:hAnsi="Courier New"/>
          <w:noProof/>
          <w:snapToGrid w:val="0"/>
          <w:sz w:val="16"/>
        </w:rPr>
        <w:tab/>
        <w:t>{ ID id-MBSInterestIndication</w:t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295AD4">
        <w:rPr>
          <w:rFonts w:ascii="Courier New" w:eastAsia="SimSun" w:hAnsi="Courier New"/>
          <w:noProof/>
          <w:snapToGrid w:val="0"/>
          <w:sz w:val="16"/>
        </w:rPr>
        <w:tab/>
        <w:t>EXTENSION MBSInterestIndication</w:t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  <w:t>PRESENCE optional }|</w:t>
      </w:r>
    </w:p>
    <w:p w14:paraId="1E3A4A9A" w14:textId="77777777" w:rsidR="00295AD4" w:rsidRPr="00295AD4" w:rsidRDefault="00295AD4" w:rsidP="0029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295AD4">
        <w:rPr>
          <w:rFonts w:ascii="Courier New" w:eastAsia="SimSun" w:hAnsi="Courier New"/>
          <w:noProof/>
          <w:snapToGrid w:val="0"/>
          <w:sz w:val="16"/>
        </w:rPr>
        <w:tab/>
        <w:t>{ ID id-NeedForGapsInfoNR</w:t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295AD4">
        <w:rPr>
          <w:rFonts w:ascii="Courier New" w:eastAsia="SimSun" w:hAnsi="Courier New"/>
          <w:noProof/>
          <w:snapToGrid w:val="0"/>
          <w:sz w:val="16"/>
        </w:rPr>
        <w:tab/>
        <w:t>EXTENSION NeedForGapsInfoNR</w:t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  <w:t>PRESENCE optional }|</w:t>
      </w:r>
    </w:p>
    <w:p w14:paraId="3D4CB82F" w14:textId="77777777" w:rsidR="00295AD4" w:rsidRPr="00295AD4" w:rsidRDefault="00295AD4" w:rsidP="0029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295AD4">
        <w:rPr>
          <w:rFonts w:ascii="Courier New" w:eastAsia="SimSun" w:hAnsi="Courier New"/>
          <w:noProof/>
          <w:snapToGrid w:val="0"/>
          <w:sz w:val="16"/>
        </w:rPr>
        <w:tab/>
        <w:t>{ ID id-NeedForGapNCSGInfoNR</w:t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295AD4">
        <w:rPr>
          <w:rFonts w:ascii="Courier New" w:eastAsia="SimSun" w:hAnsi="Courier New"/>
          <w:noProof/>
          <w:snapToGrid w:val="0"/>
          <w:sz w:val="16"/>
        </w:rPr>
        <w:tab/>
        <w:t>EXTENSION NeedForGapNCSGInfoNR</w:t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  <w:t>PRESENCE optional }|</w:t>
      </w:r>
    </w:p>
    <w:p w14:paraId="4342AC6E" w14:textId="77777777" w:rsidR="00295AD4" w:rsidRPr="00295AD4" w:rsidRDefault="00295AD4" w:rsidP="0029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95AD4">
        <w:rPr>
          <w:rFonts w:ascii="Courier New" w:eastAsia="SimSun" w:hAnsi="Courier New"/>
          <w:noProof/>
          <w:snapToGrid w:val="0"/>
          <w:sz w:val="16"/>
        </w:rPr>
        <w:tab/>
        <w:t>{ ID id-NeedForGapNCSGInfoEUTRA</w:t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295AD4">
        <w:rPr>
          <w:rFonts w:ascii="Courier New" w:eastAsia="SimSun" w:hAnsi="Courier New"/>
          <w:noProof/>
          <w:snapToGrid w:val="0"/>
          <w:sz w:val="16"/>
        </w:rPr>
        <w:tab/>
        <w:t>EXTENSION NeedForGapNCSGInfoEUTRA</w:t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  <w:t>PRESENCE optional }</w:t>
      </w:r>
      <w:r w:rsidRPr="00295AD4">
        <w:rPr>
          <w:rFonts w:ascii="Courier New" w:hAnsi="Courier New"/>
          <w:noProof/>
          <w:snapToGrid w:val="0"/>
          <w:sz w:val="16"/>
        </w:rPr>
        <w:t>|</w:t>
      </w:r>
    </w:p>
    <w:p w14:paraId="7D66592E" w14:textId="77777777" w:rsidR="004B7D46" w:rsidRPr="00295AD4" w:rsidRDefault="00295AD4" w:rsidP="004B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4" w:author="Ericsson" w:date="2023-04-04T19:27:00Z"/>
          <w:rFonts w:ascii="Courier New" w:hAnsi="Courier New"/>
          <w:noProof/>
          <w:snapToGrid w:val="0"/>
          <w:sz w:val="16"/>
        </w:rPr>
      </w:pPr>
      <w:r w:rsidRPr="00295AD4">
        <w:rPr>
          <w:rFonts w:ascii="Courier New" w:hAnsi="Courier New"/>
          <w:noProof/>
          <w:snapToGrid w:val="0"/>
          <w:sz w:val="16"/>
        </w:rPr>
        <w:tab/>
        <w:t>{ ID id-</w:t>
      </w:r>
      <w:r w:rsidRPr="00295AD4">
        <w:rPr>
          <w:rFonts w:ascii="Courier New" w:hAnsi="Courier New"/>
          <w:noProof/>
          <w:sz w:val="16"/>
          <w:lang w:eastAsia="zh-CN"/>
        </w:rPr>
        <w:t>ConfigRestrictInfoDAPS</w:t>
      </w:r>
      <w:r w:rsidRPr="00295AD4">
        <w:rPr>
          <w:rFonts w:ascii="Courier New" w:hAnsi="Courier New"/>
          <w:noProof/>
          <w:snapToGrid w:val="0"/>
          <w:sz w:val="16"/>
        </w:rPr>
        <w:tab/>
      </w:r>
      <w:r w:rsidRPr="00295AD4">
        <w:rPr>
          <w:rFonts w:ascii="Courier New" w:hAnsi="Courier New"/>
          <w:noProof/>
          <w:snapToGrid w:val="0"/>
          <w:sz w:val="16"/>
        </w:rPr>
        <w:tab/>
      </w:r>
      <w:r w:rsidRPr="00295AD4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295AD4">
        <w:rPr>
          <w:rFonts w:ascii="Courier New" w:hAnsi="Courier New"/>
          <w:noProof/>
          <w:snapToGrid w:val="0"/>
          <w:sz w:val="16"/>
        </w:rPr>
        <w:tab/>
      </w:r>
      <w:r w:rsidRPr="00295AD4">
        <w:rPr>
          <w:rFonts w:ascii="Courier New" w:hAnsi="Courier New"/>
          <w:noProof/>
          <w:sz w:val="16"/>
        </w:rPr>
        <w:t>EXTENSION</w:t>
      </w:r>
      <w:r w:rsidRPr="00295AD4">
        <w:rPr>
          <w:rFonts w:ascii="Courier New" w:hAnsi="Courier New"/>
          <w:noProof/>
          <w:snapToGrid w:val="0"/>
          <w:sz w:val="16"/>
        </w:rPr>
        <w:t xml:space="preserve"> </w:t>
      </w:r>
      <w:r w:rsidRPr="00295AD4">
        <w:rPr>
          <w:rFonts w:ascii="Courier New" w:hAnsi="Courier New"/>
          <w:noProof/>
          <w:sz w:val="16"/>
          <w:lang w:eastAsia="zh-CN"/>
        </w:rPr>
        <w:t>ConfigRestrictInfoDAPS</w:t>
      </w:r>
      <w:r w:rsidRPr="00295AD4">
        <w:rPr>
          <w:rFonts w:ascii="Courier New" w:hAnsi="Courier New"/>
          <w:noProof/>
          <w:snapToGrid w:val="0"/>
          <w:sz w:val="16"/>
        </w:rPr>
        <w:tab/>
      </w:r>
      <w:r w:rsidRPr="00295AD4">
        <w:rPr>
          <w:rFonts w:ascii="Courier New" w:hAnsi="Courier New"/>
          <w:noProof/>
          <w:snapToGrid w:val="0"/>
          <w:sz w:val="16"/>
        </w:rPr>
        <w:tab/>
      </w:r>
      <w:r w:rsidRPr="00295AD4">
        <w:rPr>
          <w:rFonts w:ascii="Courier New" w:hAnsi="Courier New"/>
          <w:noProof/>
          <w:snapToGrid w:val="0"/>
          <w:sz w:val="16"/>
        </w:rPr>
        <w:tab/>
      </w:r>
      <w:r w:rsidRPr="00295AD4">
        <w:rPr>
          <w:rFonts w:ascii="Courier New" w:hAnsi="Courier New"/>
          <w:noProof/>
          <w:snapToGrid w:val="0"/>
          <w:sz w:val="16"/>
        </w:rPr>
        <w:tab/>
      </w:r>
      <w:r w:rsidRPr="00295AD4">
        <w:rPr>
          <w:rFonts w:ascii="Courier New" w:hAnsi="Courier New"/>
          <w:noProof/>
          <w:snapToGrid w:val="0"/>
          <w:sz w:val="16"/>
        </w:rPr>
        <w:tab/>
        <w:t>PRESENCE optional }</w:t>
      </w:r>
      <w:ins w:id="525" w:author="Ericsson" w:date="2023-04-04T19:27:00Z">
        <w:r w:rsidR="004B7D46" w:rsidRPr="00295AD4">
          <w:rPr>
            <w:rFonts w:ascii="Courier New" w:hAnsi="Courier New"/>
            <w:noProof/>
            <w:snapToGrid w:val="0"/>
            <w:sz w:val="16"/>
          </w:rPr>
          <w:t>|</w:t>
        </w:r>
      </w:ins>
    </w:p>
    <w:p w14:paraId="6FDDCB21" w14:textId="15C5F82A" w:rsidR="00295AD4" w:rsidRPr="00295AD4" w:rsidRDefault="004B7D46" w:rsidP="0029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ins w:id="526" w:author="Ericsson" w:date="2023-04-04T19:27:00Z">
        <w:r w:rsidRPr="00295AD4">
          <w:rPr>
            <w:rFonts w:ascii="Courier New" w:hAnsi="Courier New"/>
            <w:noProof/>
            <w:snapToGrid w:val="0"/>
            <w:sz w:val="16"/>
          </w:rPr>
          <w:tab/>
          <w:t xml:space="preserve">{ ID </w:t>
        </w:r>
        <w:r w:rsidRPr="004B7D46">
          <w:rPr>
            <w:rFonts w:ascii="Courier New" w:hAnsi="Courier New"/>
            <w:noProof/>
            <w:snapToGrid w:val="0"/>
            <w:sz w:val="16"/>
          </w:rPr>
          <w:t>id-Preconfigured-measurement-GAP-Request-List</w:t>
        </w:r>
        <w:r w:rsidRPr="00295AD4">
          <w:rPr>
            <w:rFonts w:ascii="Courier New" w:hAnsi="Courier New"/>
            <w:noProof/>
            <w:snapToGrid w:val="0"/>
            <w:sz w:val="16"/>
          </w:rPr>
          <w:tab/>
        </w:r>
        <w:r w:rsidRPr="00295AD4">
          <w:rPr>
            <w:rFonts w:ascii="Courier New" w:hAnsi="Courier New"/>
            <w:noProof/>
            <w:snapToGrid w:val="0"/>
            <w:sz w:val="16"/>
          </w:rPr>
          <w:tab/>
        </w:r>
        <w:r w:rsidRPr="00295AD4">
          <w:rPr>
            <w:rFonts w:ascii="Courier New" w:hAnsi="Courier New"/>
            <w:noProof/>
            <w:snapToGrid w:val="0"/>
            <w:sz w:val="16"/>
          </w:rPr>
          <w:tab/>
          <w:t>CRITICALITY ignore</w:t>
        </w:r>
        <w:r w:rsidRPr="00295AD4">
          <w:rPr>
            <w:rFonts w:ascii="Courier New" w:hAnsi="Courier New"/>
            <w:noProof/>
            <w:snapToGrid w:val="0"/>
            <w:sz w:val="16"/>
          </w:rPr>
          <w:tab/>
        </w:r>
        <w:r w:rsidRPr="00295AD4">
          <w:rPr>
            <w:rFonts w:ascii="Courier New" w:hAnsi="Courier New"/>
            <w:noProof/>
            <w:sz w:val="16"/>
          </w:rPr>
          <w:t>EXTENSION</w:t>
        </w:r>
        <w:r w:rsidRPr="00295AD4">
          <w:rPr>
            <w:rFonts w:ascii="Courier New" w:hAnsi="Courier New"/>
            <w:noProof/>
            <w:snapToGrid w:val="0"/>
            <w:sz w:val="16"/>
          </w:rPr>
          <w:t xml:space="preserve"> </w:t>
        </w:r>
        <w:r w:rsidRPr="004B7D46">
          <w:rPr>
            <w:rFonts w:ascii="Courier New" w:hAnsi="Courier New"/>
            <w:noProof/>
            <w:snapToGrid w:val="0"/>
            <w:sz w:val="16"/>
          </w:rPr>
          <w:t>Preconfigured-measurement-GAP-Request-List</w:t>
        </w:r>
        <w:r w:rsidRPr="00295AD4">
          <w:rPr>
            <w:rFonts w:ascii="Courier New" w:hAnsi="Courier New"/>
            <w:noProof/>
            <w:snapToGrid w:val="0"/>
            <w:sz w:val="16"/>
          </w:rPr>
          <w:tab/>
        </w:r>
        <w:r w:rsidRPr="00295AD4">
          <w:rPr>
            <w:rFonts w:ascii="Courier New" w:hAnsi="Courier New"/>
            <w:noProof/>
            <w:snapToGrid w:val="0"/>
            <w:sz w:val="16"/>
          </w:rPr>
          <w:tab/>
        </w:r>
        <w:r w:rsidRPr="00295AD4">
          <w:rPr>
            <w:rFonts w:ascii="Courier New" w:hAnsi="Courier New"/>
            <w:noProof/>
            <w:snapToGrid w:val="0"/>
            <w:sz w:val="16"/>
          </w:rPr>
          <w:tab/>
        </w:r>
        <w:r w:rsidRPr="00295AD4">
          <w:rPr>
            <w:rFonts w:ascii="Courier New" w:hAnsi="Courier New"/>
            <w:noProof/>
            <w:snapToGrid w:val="0"/>
            <w:sz w:val="16"/>
          </w:rPr>
          <w:tab/>
        </w:r>
        <w:r w:rsidRPr="00295AD4">
          <w:rPr>
            <w:rFonts w:ascii="Courier New" w:hAnsi="Courier New"/>
            <w:noProof/>
            <w:snapToGrid w:val="0"/>
            <w:sz w:val="16"/>
          </w:rPr>
          <w:tab/>
          <w:t>PRESENCE optional }</w:t>
        </w:r>
      </w:ins>
      <w:r w:rsidR="00295AD4" w:rsidRPr="00295AD4">
        <w:rPr>
          <w:rFonts w:ascii="Courier New" w:eastAsia="SimSun" w:hAnsi="Courier New"/>
          <w:noProof/>
          <w:snapToGrid w:val="0"/>
          <w:sz w:val="16"/>
        </w:rPr>
        <w:t>,</w:t>
      </w:r>
    </w:p>
    <w:p w14:paraId="2AC6A2A8" w14:textId="77777777" w:rsidR="00295AD4" w:rsidRPr="00295AD4" w:rsidRDefault="00295AD4" w:rsidP="0029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95AD4">
        <w:rPr>
          <w:rFonts w:ascii="Courier New" w:hAnsi="Courier New"/>
          <w:noProof/>
          <w:sz w:val="16"/>
        </w:rPr>
        <w:tab/>
        <w:t>...</w:t>
      </w:r>
    </w:p>
    <w:p w14:paraId="215ACFA4" w14:textId="77777777" w:rsidR="00295AD4" w:rsidRPr="00295AD4" w:rsidRDefault="00295AD4" w:rsidP="0029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95AD4">
        <w:rPr>
          <w:rFonts w:ascii="Courier New" w:hAnsi="Courier New"/>
          <w:sz w:val="16"/>
        </w:rPr>
        <w:t>}</w:t>
      </w:r>
    </w:p>
    <w:p w14:paraId="5FA483F2" w14:textId="77777777" w:rsidR="00295AD4" w:rsidRDefault="00295AD4" w:rsidP="004674A6">
      <w:pPr>
        <w:rPr>
          <w:lang w:eastAsia="ja-JP"/>
        </w:rPr>
      </w:pPr>
    </w:p>
    <w:p w14:paraId="7A009FF0" w14:textId="3433B2DF" w:rsidR="00CA53E0" w:rsidRPr="00CA53E0" w:rsidRDefault="00CA53E0" w:rsidP="00CA53E0">
      <w:pPr>
        <w:jc w:val="center"/>
        <w:rPr>
          <w:ins w:id="527" w:author="Ericsson" w:date="2023-04-04T19:19:00Z"/>
          <w:b/>
          <w:bCs/>
        </w:rPr>
      </w:pPr>
      <w:r>
        <w:rPr>
          <w:b/>
          <w:bCs/>
          <w:highlight w:val="yellow"/>
          <w:lang w:val="en-US"/>
        </w:rPr>
        <w:t>NEXT</w:t>
      </w:r>
      <w:r w:rsidRPr="00D86D98">
        <w:rPr>
          <w:b/>
          <w:bCs/>
          <w:highlight w:val="yellow"/>
        </w:rPr>
        <w:t xml:space="preserve"> CHANGE</w:t>
      </w:r>
    </w:p>
    <w:p w14:paraId="5F2146C4" w14:textId="77777777" w:rsidR="00CA53E0" w:rsidRPr="00CA53E0" w:rsidRDefault="00CA53E0" w:rsidP="00CA53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A53E0">
        <w:rPr>
          <w:rFonts w:ascii="Courier New" w:hAnsi="Courier New"/>
          <w:sz w:val="16"/>
        </w:rPr>
        <w:lastRenderedPageBreak/>
        <w:t>Pre-</w:t>
      </w:r>
      <w:proofErr w:type="spellStart"/>
      <w:proofErr w:type="gramStart"/>
      <w:r w:rsidRPr="00CA53E0">
        <w:rPr>
          <w:rFonts w:ascii="Courier New" w:hAnsi="Courier New"/>
          <w:sz w:val="16"/>
        </w:rPr>
        <w:t>emptionCapability</w:t>
      </w:r>
      <w:proofErr w:type="spellEnd"/>
      <w:r w:rsidRPr="00CA53E0">
        <w:rPr>
          <w:rFonts w:ascii="Courier New" w:hAnsi="Courier New"/>
          <w:sz w:val="16"/>
        </w:rPr>
        <w:t xml:space="preserve"> ::=</w:t>
      </w:r>
      <w:proofErr w:type="gramEnd"/>
      <w:r w:rsidRPr="00CA53E0">
        <w:rPr>
          <w:rFonts w:ascii="Courier New" w:hAnsi="Courier New"/>
          <w:sz w:val="16"/>
        </w:rPr>
        <w:t xml:space="preserve"> ENUMERATED {</w:t>
      </w:r>
    </w:p>
    <w:p w14:paraId="1AA4AC5D" w14:textId="77777777" w:rsidR="00CA53E0" w:rsidRPr="00CA53E0" w:rsidRDefault="00CA53E0" w:rsidP="00CA53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A53E0">
        <w:rPr>
          <w:rFonts w:ascii="Courier New" w:hAnsi="Courier New"/>
          <w:sz w:val="16"/>
        </w:rPr>
        <w:tab/>
        <w:t>shall-not-trigger-pre-emption,</w:t>
      </w:r>
    </w:p>
    <w:p w14:paraId="3A75397D" w14:textId="77777777" w:rsidR="00CA53E0" w:rsidRPr="00CA53E0" w:rsidRDefault="00CA53E0" w:rsidP="00CA53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A53E0">
        <w:rPr>
          <w:rFonts w:ascii="Courier New" w:hAnsi="Courier New"/>
          <w:sz w:val="16"/>
        </w:rPr>
        <w:tab/>
        <w:t>may-trigger-pre-emption</w:t>
      </w:r>
    </w:p>
    <w:p w14:paraId="3E2B31C0" w14:textId="77777777" w:rsidR="00CA53E0" w:rsidRPr="00CA53E0" w:rsidRDefault="00CA53E0" w:rsidP="00CA53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A53E0">
        <w:rPr>
          <w:rFonts w:ascii="Courier New" w:hAnsi="Courier New"/>
          <w:sz w:val="16"/>
        </w:rPr>
        <w:t>}</w:t>
      </w:r>
    </w:p>
    <w:p w14:paraId="1A205537" w14:textId="77777777" w:rsidR="00CA53E0" w:rsidRPr="00CA53E0" w:rsidRDefault="00CA53E0" w:rsidP="00CA53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571D6E0" w14:textId="77777777" w:rsidR="00CA53E0" w:rsidRPr="00CA53E0" w:rsidRDefault="00CA53E0" w:rsidP="00CA53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A53E0">
        <w:rPr>
          <w:rFonts w:ascii="Courier New" w:hAnsi="Courier New"/>
          <w:sz w:val="16"/>
        </w:rPr>
        <w:t>Pre-</w:t>
      </w:r>
      <w:proofErr w:type="spellStart"/>
      <w:proofErr w:type="gramStart"/>
      <w:r w:rsidRPr="00CA53E0">
        <w:rPr>
          <w:rFonts w:ascii="Courier New" w:hAnsi="Courier New"/>
          <w:sz w:val="16"/>
        </w:rPr>
        <w:t>emptionVulnerability</w:t>
      </w:r>
      <w:proofErr w:type="spellEnd"/>
      <w:r w:rsidRPr="00CA53E0">
        <w:rPr>
          <w:rFonts w:ascii="Courier New" w:hAnsi="Courier New"/>
          <w:sz w:val="16"/>
        </w:rPr>
        <w:t xml:space="preserve"> ::=</w:t>
      </w:r>
      <w:proofErr w:type="gramEnd"/>
      <w:r w:rsidRPr="00CA53E0">
        <w:rPr>
          <w:rFonts w:ascii="Courier New" w:hAnsi="Courier New"/>
          <w:sz w:val="16"/>
        </w:rPr>
        <w:t xml:space="preserve"> ENUMERATED {</w:t>
      </w:r>
    </w:p>
    <w:p w14:paraId="5B4D3C8B" w14:textId="77777777" w:rsidR="00CA53E0" w:rsidRPr="00CA53E0" w:rsidRDefault="00CA53E0" w:rsidP="00CA53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A53E0">
        <w:rPr>
          <w:rFonts w:ascii="Courier New" w:hAnsi="Courier New"/>
          <w:sz w:val="16"/>
        </w:rPr>
        <w:tab/>
        <w:t>not-pre-</w:t>
      </w:r>
      <w:proofErr w:type="spellStart"/>
      <w:r w:rsidRPr="00CA53E0">
        <w:rPr>
          <w:rFonts w:ascii="Courier New" w:hAnsi="Courier New"/>
          <w:sz w:val="16"/>
        </w:rPr>
        <w:t>emptable</w:t>
      </w:r>
      <w:proofErr w:type="spellEnd"/>
      <w:r w:rsidRPr="00CA53E0">
        <w:rPr>
          <w:rFonts w:ascii="Courier New" w:hAnsi="Courier New"/>
          <w:sz w:val="16"/>
        </w:rPr>
        <w:t>,</w:t>
      </w:r>
    </w:p>
    <w:p w14:paraId="3D189349" w14:textId="77777777" w:rsidR="00CA53E0" w:rsidRPr="00CA53E0" w:rsidRDefault="00CA53E0" w:rsidP="00CA53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A53E0">
        <w:rPr>
          <w:rFonts w:ascii="Courier New" w:hAnsi="Courier New"/>
          <w:sz w:val="16"/>
        </w:rPr>
        <w:tab/>
        <w:t>pre-</w:t>
      </w:r>
      <w:proofErr w:type="spellStart"/>
      <w:r w:rsidRPr="00CA53E0">
        <w:rPr>
          <w:rFonts w:ascii="Courier New" w:hAnsi="Courier New"/>
          <w:sz w:val="16"/>
        </w:rPr>
        <w:t>emptable</w:t>
      </w:r>
      <w:proofErr w:type="spellEnd"/>
    </w:p>
    <w:p w14:paraId="72D73BD9" w14:textId="77777777" w:rsidR="00CA53E0" w:rsidRPr="00CA53E0" w:rsidRDefault="00CA53E0" w:rsidP="00CA53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A53E0">
        <w:rPr>
          <w:rFonts w:ascii="Courier New" w:hAnsi="Courier New"/>
          <w:sz w:val="16"/>
        </w:rPr>
        <w:t>}</w:t>
      </w:r>
    </w:p>
    <w:p w14:paraId="461FD5FD" w14:textId="77777777" w:rsidR="00CA53E0" w:rsidRPr="00CA53E0" w:rsidRDefault="00CA53E0" w:rsidP="00CA53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64F544F" w14:textId="38FB83E6" w:rsidR="00CA53E0" w:rsidRDefault="00CA53E0" w:rsidP="00CA53E0">
      <w:pPr>
        <w:pStyle w:val="PL"/>
        <w:rPr>
          <w:ins w:id="528" w:author="Ericsson" w:date="2023-04-04T19:16:00Z"/>
        </w:rPr>
      </w:pPr>
      <w:ins w:id="529" w:author="Ericsson" w:date="2023-04-04T19:29:00Z">
        <w:r>
          <w:rPr>
            <w:snapToGrid w:val="0"/>
          </w:rPr>
          <w:t xml:space="preserve">Preconfigured-measurement-GAP-Request-List </w:t>
        </w:r>
      </w:ins>
      <w:ins w:id="530" w:author="Ericsson" w:date="2023-04-04T19:16:00Z">
        <w:r>
          <w:t xml:space="preserve">::= SEQUENCE (SIZE(1.. </w:t>
        </w:r>
        <w:r w:rsidRPr="00A01634">
          <w:t>maxNrofBWPs</w:t>
        </w:r>
        <w:r>
          <w:t xml:space="preserve">)) OF </w:t>
        </w:r>
      </w:ins>
      <w:ins w:id="531" w:author="Ericsson" w:date="2023-04-04T19:29:00Z">
        <w:r>
          <w:rPr>
            <w:snapToGrid w:val="0"/>
          </w:rPr>
          <w:t>Preconfigured-measurement-GAP-Request</w:t>
        </w:r>
      </w:ins>
      <w:ins w:id="532" w:author="Ericsson" w:date="2023-04-04T19:16:00Z">
        <w:r>
          <w:rPr>
            <w:snapToGrid w:val="0"/>
          </w:rPr>
          <w:t>-Item</w:t>
        </w:r>
      </w:ins>
    </w:p>
    <w:p w14:paraId="1C622242" w14:textId="77777777" w:rsidR="00CA53E0" w:rsidRDefault="00CA53E0" w:rsidP="00CA53E0">
      <w:pPr>
        <w:pStyle w:val="PL"/>
        <w:rPr>
          <w:ins w:id="533" w:author="Ericsson" w:date="2023-04-04T19:16:00Z"/>
        </w:rPr>
      </w:pPr>
    </w:p>
    <w:p w14:paraId="7BC9035B" w14:textId="268C8B04" w:rsidR="00CA53E0" w:rsidRDefault="00CA53E0" w:rsidP="00CA53E0">
      <w:pPr>
        <w:pStyle w:val="PL"/>
        <w:rPr>
          <w:ins w:id="534" w:author="Ericsson" w:date="2023-04-04T19:16:00Z"/>
        </w:rPr>
      </w:pPr>
      <w:ins w:id="535" w:author="Ericsson" w:date="2023-04-04T19:29:00Z">
        <w:r>
          <w:rPr>
            <w:snapToGrid w:val="0"/>
          </w:rPr>
          <w:t>Preconfigured-measurement-GAP-Request</w:t>
        </w:r>
      </w:ins>
      <w:ins w:id="536" w:author="Ericsson" w:date="2023-04-04T19:17:00Z">
        <w:r>
          <w:rPr>
            <w:snapToGrid w:val="0"/>
          </w:rPr>
          <w:t xml:space="preserve">-Item </w:t>
        </w:r>
      </w:ins>
      <w:ins w:id="537" w:author="Ericsson" w:date="2023-04-04T19:16:00Z">
        <w:r>
          <w:t>::= SEQUENCE {</w:t>
        </w:r>
      </w:ins>
    </w:p>
    <w:p w14:paraId="6992C1E7" w14:textId="7F228BDF" w:rsidR="00CA53E0" w:rsidRDefault="00CA53E0" w:rsidP="00CA53E0">
      <w:pPr>
        <w:pStyle w:val="PL"/>
        <w:rPr>
          <w:ins w:id="538" w:author="Ericsson" w:date="2023-04-04T19:18:00Z"/>
        </w:rPr>
      </w:pPr>
      <w:ins w:id="539" w:author="Ericsson" w:date="2023-04-04T19:16:00Z">
        <w:r>
          <w:tab/>
        </w:r>
      </w:ins>
      <w:ins w:id="540" w:author="Ericsson" w:date="2023-04-04T19:17:00Z">
        <w:r>
          <w:t>b</w:t>
        </w:r>
      </w:ins>
      <w:ins w:id="541" w:author="Ericsson" w:date="2023-04-04T19:16:00Z">
        <w:r w:rsidRPr="0071608D">
          <w:t>WP</w:t>
        </w:r>
        <w:r>
          <w:t>-</w:t>
        </w:r>
        <w:r w:rsidRPr="0071608D">
          <w:t>Id</w:t>
        </w:r>
        <w:r w:rsidRPr="0071608D">
          <w:tab/>
        </w:r>
        <w:r>
          <w:tab/>
        </w:r>
        <w:r>
          <w:tab/>
        </w:r>
        <w:r>
          <w:tab/>
        </w:r>
        <w:r>
          <w:tab/>
        </w:r>
      </w:ins>
      <w:ins w:id="542" w:author="Ericsson" w:date="2023-04-04T19:17:00Z">
        <w:r>
          <w:tab/>
        </w:r>
      </w:ins>
      <w:ins w:id="543" w:author="Ericsson" w:date="2023-04-04T19:18:00Z">
        <w:r>
          <w:tab/>
        </w:r>
      </w:ins>
      <w:ins w:id="544" w:author="Ericsson" w:date="2023-04-04T19:19:00Z">
        <w:r>
          <w:tab/>
        </w:r>
      </w:ins>
      <w:ins w:id="545" w:author="Ericsson" w:date="2023-04-04T19:16:00Z">
        <w:r w:rsidRPr="0071608D">
          <w:t>INTEGER (1..4)</w:t>
        </w:r>
        <w:r>
          <w:t>,</w:t>
        </w:r>
      </w:ins>
    </w:p>
    <w:p w14:paraId="3E25A0E5" w14:textId="3F91BF20" w:rsidR="00CA53E0" w:rsidRDefault="00CA53E0" w:rsidP="00CA53E0">
      <w:pPr>
        <w:pStyle w:val="PL"/>
        <w:rPr>
          <w:ins w:id="546" w:author="Ericsson" w:date="2023-04-04T19:16:00Z"/>
        </w:rPr>
      </w:pPr>
      <w:ins w:id="547" w:author="Ericsson" w:date="2023-04-04T19:18:00Z">
        <w:r>
          <w:tab/>
        </w:r>
      </w:ins>
      <w:proofErr w:type="spellStart"/>
      <w:proofErr w:type="gramStart"/>
      <w:ins w:id="548" w:author="Ericsson" w:date="2023-04-04T19:30:00Z">
        <w:r w:rsidR="003D50FE" w:rsidRPr="00D96CB4">
          <w:rPr>
            <w:noProof w:val="0"/>
            <w:lang w:val="fr-FR"/>
          </w:rPr>
          <w:t>measConfig</w:t>
        </w:r>
        <w:proofErr w:type="spellEnd"/>
        <w:proofErr w:type="gramEnd"/>
        <w:r w:rsidR="003D50FE" w:rsidRPr="00D96CB4">
          <w:rPr>
            <w:noProof w:val="0"/>
            <w:lang w:val="fr-FR"/>
          </w:rPr>
          <w:tab/>
        </w:r>
        <w:r w:rsidR="003D50FE" w:rsidRPr="00D96CB4">
          <w:rPr>
            <w:noProof w:val="0"/>
            <w:lang w:val="fr-FR"/>
          </w:rPr>
          <w:tab/>
        </w:r>
        <w:r w:rsidR="003D50FE" w:rsidRPr="00D96CB4">
          <w:rPr>
            <w:noProof w:val="0"/>
            <w:lang w:val="fr-FR"/>
          </w:rPr>
          <w:tab/>
        </w:r>
        <w:r w:rsidR="003D50FE" w:rsidRPr="00D96CB4">
          <w:rPr>
            <w:noProof w:val="0"/>
            <w:lang w:val="fr-FR"/>
          </w:rPr>
          <w:tab/>
        </w:r>
        <w:r w:rsidR="003D50FE" w:rsidRPr="00D96CB4">
          <w:rPr>
            <w:noProof w:val="0"/>
            <w:lang w:val="fr-FR"/>
          </w:rPr>
          <w:tab/>
        </w:r>
        <w:r w:rsidR="003D50FE" w:rsidRPr="00D96CB4">
          <w:rPr>
            <w:noProof w:val="0"/>
            <w:lang w:val="fr-FR"/>
          </w:rPr>
          <w:tab/>
        </w:r>
        <w:r w:rsidR="003D50FE" w:rsidRPr="00D96CB4">
          <w:rPr>
            <w:noProof w:val="0"/>
            <w:lang w:val="fr-FR"/>
          </w:rPr>
          <w:tab/>
        </w:r>
        <w:proofErr w:type="spellStart"/>
        <w:r w:rsidR="003D50FE" w:rsidRPr="00D96CB4">
          <w:rPr>
            <w:noProof w:val="0"/>
            <w:lang w:val="fr-FR"/>
          </w:rPr>
          <w:t>MeasConfig</w:t>
        </w:r>
      </w:ins>
      <w:proofErr w:type="spellEnd"/>
      <w:ins w:id="549" w:author="Ericsson" w:date="2023-04-04T19:19:00Z">
        <w:r>
          <w:t>,</w:t>
        </w:r>
      </w:ins>
      <w:ins w:id="550" w:author="Ericsson" w:date="2023-04-04T19:18:00Z">
        <w:r>
          <w:tab/>
        </w:r>
        <w:r>
          <w:tab/>
        </w:r>
      </w:ins>
    </w:p>
    <w:p w14:paraId="449A5333" w14:textId="2B15EC89" w:rsidR="00CA53E0" w:rsidRDefault="00CA53E0" w:rsidP="00CA53E0">
      <w:pPr>
        <w:pStyle w:val="PL"/>
        <w:rPr>
          <w:ins w:id="551" w:author="Ericsson" w:date="2023-04-04T19:16:00Z"/>
        </w:rPr>
      </w:pPr>
      <w:ins w:id="552" w:author="Ericsson" w:date="2023-04-04T19:16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</w:ins>
      <w:ins w:id="553" w:author="Ericsson" w:date="2023-04-04T19:30:00Z">
        <w:r w:rsidR="003D50FE">
          <w:rPr>
            <w:snapToGrid w:val="0"/>
          </w:rPr>
          <w:t>Preconfigured-measurement-GAP-Request-Item</w:t>
        </w:r>
      </w:ins>
      <w:ins w:id="554" w:author="Ericsson" w:date="2023-04-04T19:16:00Z">
        <w:r>
          <w:t>-ExtIEs } }</w:t>
        </w:r>
        <w:r>
          <w:tab/>
          <w:t>OPTIONAL,</w:t>
        </w:r>
      </w:ins>
    </w:p>
    <w:p w14:paraId="6F76957B" w14:textId="77777777" w:rsidR="00CA53E0" w:rsidRDefault="00CA53E0" w:rsidP="00CA53E0">
      <w:pPr>
        <w:pStyle w:val="PL"/>
        <w:rPr>
          <w:ins w:id="555" w:author="Ericsson" w:date="2023-04-04T19:16:00Z"/>
        </w:rPr>
      </w:pPr>
      <w:ins w:id="556" w:author="Ericsson" w:date="2023-04-04T19:16:00Z">
        <w:r>
          <w:tab/>
          <w:t>...</w:t>
        </w:r>
      </w:ins>
    </w:p>
    <w:p w14:paraId="3351743D" w14:textId="77777777" w:rsidR="00CA53E0" w:rsidRDefault="00CA53E0" w:rsidP="00CA53E0">
      <w:pPr>
        <w:pStyle w:val="PL"/>
        <w:rPr>
          <w:ins w:id="557" w:author="Ericsson" w:date="2023-04-04T19:16:00Z"/>
        </w:rPr>
      </w:pPr>
      <w:ins w:id="558" w:author="Ericsson" w:date="2023-04-04T19:16:00Z">
        <w:r>
          <w:t>}</w:t>
        </w:r>
      </w:ins>
    </w:p>
    <w:p w14:paraId="56E51902" w14:textId="77777777" w:rsidR="00CA53E0" w:rsidRDefault="00CA53E0" w:rsidP="00CA53E0">
      <w:pPr>
        <w:pStyle w:val="PL"/>
        <w:rPr>
          <w:ins w:id="559" w:author="Ericsson" w:date="2023-04-04T19:16:00Z"/>
        </w:rPr>
      </w:pPr>
    </w:p>
    <w:p w14:paraId="2DFD3B31" w14:textId="0D8F25F4" w:rsidR="00CA53E0" w:rsidRDefault="003D50FE" w:rsidP="00CA53E0">
      <w:pPr>
        <w:pStyle w:val="PL"/>
        <w:rPr>
          <w:ins w:id="560" w:author="Ericsson" w:date="2023-04-04T19:16:00Z"/>
        </w:rPr>
      </w:pPr>
      <w:ins w:id="561" w:author="Ericsson" w:date="2023-04-04T19:31:00Z">
        <w:r>
          <w:rPr>
            <w:snapToGrid w:val="0"/>
          </w:rPr>
          <w:t>Preconfigured-measurement-GAP-Request-Item</w:t>
        </w:r>
      </w:ins>
      <w:ins w:id="562" w:author="Ericsson" w:date="2023-04-04T19:19:00Z">
        <w:r w:rsidR="00CA53E0">
          <w:rPr>
            <w:snapToGrid w:val="0"/>
          </w:rPr>
          <w:t>-Item-</w:t>
        </w:r>
      </w:ins>
      <w:ins w:id="563" w:author="Ericsson" w:date="2023-04-04T19:16:00Z">
        <w:r w:rsidR="00CA53E0">
          <w:t>ExtIEs</w:t>
        </w:r>
        <w:r w:rsidR="00CA53E0">
          <w:tab/>
          <w:t>F1AP-PROTOCOL-EXTENSION ::= {</w:t>
        </w:r>
      </w:ins>
    </w:p>
    <w:p w14:paraId="66D49BFE" w14:textId="77777777" w:rsidR="00CA53E0" w:rsidRDefault="00CA53E0" w:rsidP="00CA53E0">
      <w:pPr>
        <w:pStyle w:val="PL"/>
        <w:rPr>
          <w:ins w:id="564" w:author="Ericsson" w:date="2023-04-04T19:16:00Z"/>
        </w:rPr>
      </w:pPr>
      <w:ins w:id="565" w:author="Ericsson" w:date="2023-04-04T19:16:00Z">
        <w:r>
          <w:tab/>
          <w:t>...</w:t>
        </w:r>
      </w:ins>
    </w:p>
    <w:p w14:paraId="05714D46" w14:textId="77777777" w:rsidR="00CA53E0" w:rsidRDefault="00CA53E0" w:rsidP="00CA53E0">
      <w:pPr>
        <w:pStyle w:val="PL"/>
        <w:rPr>
          <w:ins w:id="566" w:author="Ericsson" w:date="2023-04-04T19:19:00Z"/>
        </w:rPr>
      </w:pPr>
      <w:ins w:id="567" w:author="Ericsson" w:date="2023-04-04T19:16:00Z">
        <w:r>
          <w:t>}</w:t>
        </w:r>
      </w:ins>
    </w:p>
    <w:p w14:paraId="44D9C493" w14:textId="77777777" w:rsidR="00732AD6" w:rsidRDefault="00732AD6" w:rsidP="004674A6">
      <w:pPr>
        <w:rPr>
          <w:lang w:eastAsia="ja-JP"/>
        </w:rPr>
      </w:pPr>
    </w:p>
    <w:p w14:paraId="467F41A6" w14:textId="77777777" w:rsidR="0071608D" w:rsidRDefault="0071608D" w:rsidP="004674A6">
      <w:pPr>
        <w:rPr>
          <w:lang w:eastAsia="ja-JP"/>
        </w:rPr>
      </w:pPr>
    </w:p>
    <w:p w14:paraId="1B6A53A0" w14:textId="77777777" w:rsidR="004674A6" w:rsidRDefault="004674A6" w:rsidP="004674A6">
      <w:pPr>
        <w:jc w:val="center"/>
        <w:rPr>
          <w:b/>
          <w:bCs/>
        </w:rPr>
      </w:pPr>
      <w:r>
        <w:rPr>
          <w:b/>
          <w:bCs/>
          <w:highlight w:val="yellow"/>
          <w:lang w:val="en-US"/>
        </w:rPr>
        <w:t>NEXT</w:t>
      </w:r>
      <w:r w:rsidRPr="00D86D98">
        <w:rPr>
          <w:b/>
          <w:bCs/>
          <w:highlight w:val="yellow"/>
        </w:rPr>
        <w:t xml:space="preserve"> CHANGE</w:t>
      </w:r>
    </w:p>
    <w:p w14:paraId="1075C28A" w14:textId="77777777" w:rsidR="00CA53E0" w:rsidRDefault="00CA53E0" w:rsidP="004674A6">
      <w:pPr>
        <w:jc w:val="center"/>
        <w:rPr>
          <w:b/>
          <w:bCs/>
        </w:rPr>
      </w:pPr>
    </w:p>
    <w:p w14:paraId="157E5969" w14:textId="77777777" w:rsidR="004674A6" w:rsidRDefault="004674A6" w:rsidP="00C91C0C">
      <w:pPr>
        <w:jc w:val="center"/>
        <w:rPr>
          <w:b/>
          <w:bCs/>
        </w:rPr>
      </w:pPr>
    </w:p>
    <w:p w14:paraId="4D3FD97D" w14:textId="77777777" w:rsidR="00E54AF7" w:rsidRPr="00E54AF7" w:rsidRDefault="00E54AF7" w:rsidP="00E54A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E54AF7">
        <w:rPr>
          <w:rFonts w:ascii="Courier New" w:hAnsi="Courier New"/>
          <w:noProof/>
          <w:snapToGrid w:val="0"/>
          <w:sz w:val="16"/>
        </w:rPr>
        <w:t>id-</w:t>
      </w:r>
      <w:r w:rsidRPr="00E54AF7">
        <w:rPr>
          <w:rFonts w:ascii="Courier New" w:hAnsi="Courier New"/>
          <w:noProof/>
          <w:snapToGrid w:val="0"/>
          <w:sz w:val="16"/>
          <w:lang w:eastAsia="zh-CN"/>
        </w:rPr>
        <w:t>UlTxDirectCurrentMoreCarrierInformation</w:t>
      </w:r>
      <w:r w:rsidRPr="00E54AF7">
        <w:rPr>
          <w:rFonts w:ascii="Courier New" w:hAnsi="Courier New"/>
          <w:noProof/>
          <w:snapToGrid w:val="0"/>
          <w:sz w:val="16"/>
        </w:rPr>
        <w:tab/>
      </w:r>
      <w:r w:rsidRPr="00E54AF7">
        <w:rPr>
          <w:rFonts w:ascii="Courier New" w:hAnsi="Courier New" w:hint="eastAsia"/>
          <w:noProof/>
          <w:snapToGrid w:val="0"/>
          <w:sz w:val="16"/>
          <w:lang w:val="en-US" w:eastAsia="zh-CN"/>
        </w:rPr>
        <w:t xml:space="preserve">        </w:t>
      </w:r>
      <w:r w:rsidRPr="00E54AF7">
        <w:rPr>
          <w:rFonts w:ascii="Courier New" w:hAnsi="Courier New"/>
          <w:noProof/>
          <w:snapToGrid w:val="0"/>
          <w:sz w:val="16"/>
        </w:rPr>
        <w:t xml:space="preserve">ProtocolIE-ID ::= </w:t>
      </w:r>
      <w:r w:rsidRPr="00E54AF7">
        <w:rPr>
          <w:rFonts w:ascii="Courier New" w:hAnsi="Courier New"/>
          <w:noProof/>
          <w:snapToGrid w:val="0"/>
          <w:sz w:val="16"/>
          <w:lang w:val="en-US" w:eastAsia="zh-CN"/>
        </w:rPr>
        <w:t>690</w:t>
      </w:r>
    </w:p>
    <w:p w14:paraId="258769F4" w14:textId="77777777" w:rsidR="00E54AF7" w:rsidRPr="00E54AF7" w:rsidRDefault="00E54AF7" w:rsidP="00E54A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54AF7">
        <w:rPr>
          <w:rFonts w:ascii="Courier New" w:hAnsi="Courier New"/>
          <w:snapToGrid w:val="0"/>
          <w:sz w:val="16"/>
        </w:rPr>
        <w:t>id-</w:t>
      </w:r>
      <w:proofErr w:type="spellStart"/>
      <w:r w:rsidRPr="00E54AF7">
        <w:rPr>
          <w:rFonts w:ascii="Courier New" w:hAnsi="Courier New"/>
          <w:snapToGrid w:val="0"/>
          <w:sz w:val="16"/>
        </w:rPr>
        <w:t>CPACMCGInformation</w:t>
      </w:r>
      <w:proofErr w:type="spellEnd"/>
      <w:r w:rsidRPr="00E54AF7">
        <w:rPr>
          <w:rFonts w:ascii="Courier New" w:hAnsi="Courier New"/>
          <w:snapToGrid w:val="0"/>
          <w:sz w:val="16"/>
        </w:rPr>
        <w:tab/>
      </w:r>
      <w:r w:rsidRPr="00E54AF7">
        <w:rPr>
          <w:rFonts w:ascii="Courier New" w:hAnsi="Courier New"/>
          <w:snapToGrid w:val="0"/>
          <w:sz w:val="16"/>
        </w:rPr>
        <w:tab/>
      </w:r>
      <w:r w:rsidRPr="00E54AF7">
        <w:rPr>
          <w:rFonts w:ascii="Courier New" w:hAnsi="Courier New"/>
          <w:snapToGrid w:val="0"/>
          <w:sz w:val="16"/>
        </w:rPr>
        <w:tab/>
      </w:r>
      <w:r w:rsidRPr="00E54AF7">
        <w:rPr>
          <w:rFonts w:ascii="Courier New" w:hAnsi="Courier New"/>
          <w:snapToGrid w:val="0"/>
          <w:sz w:val="16"/>
        </w:rPr>
        <w:tab/>
      </w:r>
      <w:r w:rsidRPr="00E54AF7">
        <w:rPr>
          <w:rFonts w:ascii="Courier New" w:hAnsi="Courier New"/>
          <w:snapToGrid w:val="0"/>
          <w:sz w:val="16"/>
        </w:rPr>
        <w:tab/>
      </w:r>
      <w:r w:rsidRPr="00E54AF7">
        <w:rPr>
          <w:rFonts w:ascii="Courier New" w:hAnsi="Courier New"/>
          <w:snapToGrid w:val="0"/>
          <w:sz w:val="16"/>
        </w:rPr>
        <w:tab/>
      </w:r>
      <w:r w:rsidRPr="00E54AF7">
        <w:rPr>
          <w:rFonts w:ascii="Courier New" w:hAnsi="Courier New"/>
          <w:snapToGrid w:val="0"/>
          <w:sz w:val="16"/>
        </w:rPr>
        <w:tab/>
      </w:r>
      <w:r w:rsidRPr="00E54AF7">
        <w:rPr>
          <w:rFonts w:ascii="Courier New" w:hAnsi="Courier New"/>
          <w:snapToGrid w:val="0"/>
          <w:sz w:val="16"/>
        </w:rPr>
        <w:tab/>
      </w:r>
      <w:proofErr w:type="spellStart"/>
      <w:r w:rsidRPr="00E54AF7">
        <w:rPr>
          <w:rFonts w:ascii="Courier New" w:hAnsi="Courier New"/>
          <w:snapToGrid w:val="0"/>
          <w:sz w:val="16"/>
        </w:rPr>
        <w:t>ProtocolIE</w:t>
      </w:r>
      <w:proofErr w:type="spellEnd"/>
      <w:r w:rsidRPr="00E54AF7">
        <w:rPr>
          <w:rFonts w:ascii="Courier New" w:hAnsi="Courier New"/>
          <w:snapToGrid w:val="0"/>
          <w:sz w:val="16"/>
        </w:rPr>
        <w:t>-</w:t>
      </w:r>
      <w:proofErr w:type="gramStart"/>
      <w:r w:rsidRPr="00E54AF7">
        <w:rPr>
          <w:rFonts w:ascii="Courier New" w:hAnsi="Courier New"/>
          <w:snapToGrid w:val="0"/>
          <w:sz w:val="16"/>
        </w:rPr>
        <w:t>ID ::=</w:t>
      </w:r>
      <w:proofErr w:type="gramEnd"/>
      <w:r w:rsidRPr="00E54AF7">
        <w:rPr>
          <w:rFonts w:ascii="Courier New" w:hAnsi="Courier New"/>
          <w:snapToGrid w:val="0"/>
          <w:sz w:val="16"/>
        </w:rPr>
        <w:t xml:space="preserve"> 691</w:t>
      </w:r>
    </w:p>
    <w:p w14:paraId="56F876E7" w14:textId="77777777" w:rsidR="00E54AF7" w:rsidRPr="00E54AF7" w:rsidRDefault="00E54AF7" w:rsidP="00E54A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54AF7">
        <w:rPr>
          <w:rFonts w:ascii="Courier New" w:hAnsi="Courier New"/>
          <w:noProof/>
          <w:sz w:val="16"/>
        </w:rPr>
        <w:t>id-TwoPHRModeMCG</w:t>
      </w:r>
      <w:r w:rsidRPr="00E54AF7">
        <w:rPr>
          <w:rFonts w:ascii="Courier New" w:hAnsi="Courier New"/>
          <w:noProof/>
          <w:sz w:val="16"/>
        </w:rPr>
        <w:tab/>
      </w:r>
      <w:r w:rsidRPr="00E54AF7">
        <w:rPr>
          <w:rFonts w:ascii="Courier New" w:hAnsi="Courier New"/>
          <w:noProof/>
          <w:sz w:val="16"/>
        </w:rPr>
        <w:tab/>
      </w:r>
      <w:r w:rsidRPr="00E54AF7">
        <w:rPr>
          <w:rFonts w:ascii="Courier New" w:hAnsi="Courier New"/>
          <w:noProof/>
          <w:sz w:val="16"/>
        </w:rPr>
        <w:tab/>
      </w:r>
      <w:r w:rsidRPr="00E54AF7">
        <w:rPr>
          <w:rFonts w:ascii="Courier New" w:hAnsi="Courier New"/>
          <w:noProof/>
          <w:sz w:val="16"/>
        </w:rPr>
        <w:tab/>
      </w:r>
      <w:r w:rsidRPr="00E54AF7">
        <w:rPr>
          <w:rFonts w:ascii="Courier New" w:hAnsi="Courier New"/>
          <w:noProof/>
          <w:sz w:val="16"/>
        </w:rPr>
        <w:tab/>
      </w:r>
      <w:r w:rsidRPr="00E54AF7">
        <w:rPr>
          <w:rFonts w:ascii="Courier New" w:hAnsi="Courier New"/>
          <w:noProof/>
          <w:sz w:val="16"/>
        </w:rPr>
        <w:tab/>
      </w:r>
      <w:r w:rsidRPr="00E54AF7">
        <w:rPr>
          <w:rFonts w:ascii="Courier New" w:hAnsi="Courier New"/>
          <w:noProof/>
          <w:sz w:val="16"/>
        </w:rPr>
        <w:tab/>
      </w:r>
      <w:r w:rsidRPr="00E54AF7">
        <w:rPr>
          <w:rFonts w:ascii="Courier New" w:hAnsi="Courier New"/>
          <w:noProof/>
          <w:sz w:val="16"/>
        </w:rPr>
        <w:tab/>
      </w:r>
      <w:r w:rsidRPr="00E54AF7">
        <w:rPr>
          <w:rFonts w:ascii="Courier New" w:hAnsi="Courier New"/>
          <w:noProof/>
          <w:sz w:val="16"/>
        </w:rPr>
        <w:tab/>
      </w:r>
      <w:r w:rsidRPr="00E54AF7">
        <w:rPr>
          <w:rFonts w:ascii="Courier New" w:hAnsi="Courier New"/>
          <w:noProof/>
          <w:snapToGrid w:val="0"/>
          <w:sz w:val="16"/>
        </w:rPr>
        <w:t>ProtocolIE-ID ::= 692</w:t>
      </w:r>
    </w:p>
    <w:p w14:paraId="14F65DC7" w14:textId="77777777" w:rsidR="00E54AF7" w:rsidRPr="00E54AF7" w:rsidRDefault="00E54AF7" w:rsidP="00E54A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54AF7">
        <w:rPr>
          <w:rFonts w:ascii="Courier New" w:hAnsi="Courier New"/>
          <w:sz w:val="16"/>
        </w:rPr>
        <w:t>id-</w:t>
      </w:r>
      <w:proofErr w:type="spellStart"/>
      <w:r w:rsidRPr="00E54AF7">
        <w:rPr>
          <w:rFonts w:ascii="Courier New" w:hAnsi="Courier New"/>
          <w:sz w:val="16"/>
        </w:rPr>
        <w:t>TwoPHRModeSCG</w:t>
      </w:r>
      <w:proofErr w:type="spellEnd"/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proofErr w:type="spellStart"/>
      <w:r w:rsidRPr="00E54AF7">
        <w:rPr>
          <w:rFonts w:ascii="Courier New" w:hAnsi="Courier New"/>
          <w:sz w:val="16"/>
        </w:rPr>
        <w:t>ProtocolIE</w:t>
      </w:r>
      <w:proofErr w:type="spellEnd"/>
      <w:r w:rsidRPr="00E54AF7">
        <w:rPr>
          <w:rFonts w:ascii="Courier New" w:hAnsi="Courier New"/>
          <w:sz w:val="16"/>
        </w:rPr>
        <w:t>-</w:t>
      </w:r>
      <w:proofErr w:type="gramStart"/>
      <w:r w:rsidRPr="00E54AF7">
        <w:rPr>
          <w:rFonts w:ascii="Courier New" w:hAnsi="Courier New"/>
          <w:sz w:val="16"/>
        </w:rPr>
        <w:t>ID ::=</w:t>
      </w:r>
      <w:proofErr w:type="gramEnd"/>
      <w:r w:rsidRPr="00E54AF7">
        <w:rPr>
          <w:rFonts w:ascii="Courier New" w:hAnsi="Courier New"/>
          <w:sz w:val="16"/>
        </w:rPr>
        <w:t xml:space="preserve"> 693</w:t>
      </w:r>
    </w:p>
    <w:p w14:paraId="6863CF65" w14:textId="77777777" w:rsidR="00E54AF7" w:rsidRDefault="00E54AF7" w:rsidP="00E54A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54AF7">
        <w:rPr>
          <w:rFonts w:ascii="Courier New" w:hAnsi="Courier New"/>
          <w:sz w:val="16"/>
        </w:rPr>
        <w:t>id-</w:t>
      </w:r>
      <w:proofErr w:type="spellStart"/>
      <w:r w:rsidRPr="00E54AF7">
        <w:rPr>
          <w:rFonts w:ascii="Courier New" w:hAnsi="Courier New" w:hint="eastAsia"/>
          <w:sz w:val="16"/>
        </w:rPr>
        <w:t>Extended</w:t>
      </w:r>
      <w:r w:rsidRPr="00E54AF7">
        <w:rPr>
          <w:rFonts w:ascii="Courier New" w:hAnsi="Courier New"/>
          <w:sz w:val="16"/>
        </w:rPr>
        <w:t>UEIdentityIndexValue</w:t>
      </w:r>
      <w:proofErr w:type="spellEnd"/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proofErr w:type="spellStart"/>
      <w:r w:rsidRPr="00E54AF7">
        <w:rPr>
          <w:rFonts w:ascii="Courier New" w:hAnsi="Courier New"/>
          <w:sz w:val="16"/>
        </w:rPr>
        <w:t>ProtocolIE</w:t>
      </w:r>
      <w:proofErr w:type="spellEnd"/>
      <w:r w:rsidRPr="00E54AF7">
        <w:rPr>
          <w:rFonts w:ascii="Courier New" w:hAnsi="Courier New"/>
          <w:sz w:val="16"/>
        </w:rPr>
        <w:t>-</w:t>
      </w:r>
      <w:proofErr w:type="gramStart"/>
      <w:r w:rsidRPr="00E54AF7">
        <w:rPr>
          <w:rFonts w:ascii="Courier New" w:hAnsi="Courier New"/>
          <w:sz w:val="16"/>
        </w:rPr>
        <w:t>ID ::=</w:t>
      </w:r>
      <w:proofErr w:type="gramEnd"/>
      <w:r w:rsidRPr="00E54AF7">
        <w:rPr>
          <w:rFonts w:ascii="Courier New" w:hAnsi="Courier New"/>
          <w:sz w:val="16"/>
        </w:rPr>
        <w:t xml:space="preserve"> 694</w:t>
      </w:r>
    </w:p>
    <w:p w14:paraId="4A78574F" w14:textId="0EEE55F2" w:rsidR="00E54AF7" w:rsidRPr="00E54AF7" w:rsidRDefault="00E54AF7" w:rsidP="00E54A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54AF7">
        <w:rPr>
          <w:rFonts w:ascii="Courier New" w:hAnsi="Courier New"/>
          <w:sz w:val="16"/>
        </w:rPr>
        <w:t>id-</w:t>
      </w:r>
      <w:proofErr w:type="spellStart"/>
      <w:r w:rsidRPr="00E54AF7">
        <w:rPr>
          <w:rFonts w:ascii="Courier New" w:hAnsi="Courier New"/>
          <w:sz w:val="16"/>
        </w:rPr>
        <w:t>ServingCellMO</w:t>
      </w:r>
      <w:proofErr w:type="spellEnd"/>
      <w:r w:rsidRPr="00E54AF7">
        <w:rPr>
          <w:rFonts w:ascii="Courier New" w:hAnsi="Courier New"/>
          <w:sz w:val="16"/>
        </w:rPr>
        <w:t>-List</w:t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proofErr w:type="spellStart"/>
      <w:r w:rsidRPr="00E54AF7">
        <w:rPr>
          <w:rFonts w:ascii="Courier New" w:hAnsi="Courier New"/>
          <w:sz w:val="16"/>
        </w:rPr>
        <w:t>ProtocolIE</w:t>
      </w:r>
      <w:proofErr w:type="spellEnd"/>
      <w:r w:rsidRPr="00E54AF7">
        <w:rPr>
          <w:rFonts w:ascii="Courier New" w:hAnsi="Courier New"/>
          <w:sz w:val="16"/>
        </w:rPr>
        <w:t>-</w:t>
      </w:r>
      <w:proofErr w:type="gramStart"/>
      <w:r w:rsidRPr="00E54AF7">
        <w:rPr>
          <w:rFonts w:ascii="Courier New" w:hAnsi="Courier New"/>
          <w:sz w:val="16"/>
        </w:rPr>
        <w:t>ID ::=</w:t>
      </w:r>
      <w:proofErr w:type="gramEnd"/>
      <w:r w:rsidRPr="00E54AF7">
        <w:rPr>
          <w:rFonts w:ascii="Courier New" w:hAnsi="Courier New"/>
          <w:sz w:val="16"/>
        </w:rPr>
        <w:t xml:space="preserve"> 695</w:t>
      </w:r>
    </w:p>
    <w:p w14:paraId="05BA5E80" w14:textId="77777777" w:rsidR="00E54AF7" w:rsidRPr="00E54AF7" w:rsidRDefault="00E54AF7" w:rsidP="00E54A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54AF7">
        <w:rPr>
          <w:rFonts w:ascii="Courier New" w:hAnsi="Courier New"/>
          <w:sz w:val="16"/>
        </w:rPr>
        <w:t>id-</w:t>
      </w:r>
      <w:proofErr w:type="spellStart"/>
      <w:r w:rsidRPr="00E54AF7">
        <w:rPr>
          <w:rFonts w:ascii="Courier New" w:hAnsi="Courier New"/>
          <w:sz w:val="16"/>
        </w:rPr>
        <w:t>ServingCellMO</w:t>
      </w:r>
      <w:proofErr w:type="spellEnd"/>
      <w:r w:rsidRPr="00E54AF7">
        <w:rPr>
          <w:rFonts w:ascii="Courier New" w:hAnsi="Courier New"/>
          <w:sz w:val="16"/>
        </w:rPr>
        <w:t>-List-Item</w:t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noProof/>
          <w:snapToGrid w:val="0"/>
          <w:sz w:val="16"/>
        </w:rPr>
        <w:t>ProtocolIE-ID ::= 696</w:t>
      </w:r>
    </w:p>
    <w:p w14:paraId="59C7FE15" w14:textId="77777777" w:rsidR="00E54AF7" w:rsidRDefault="00E54AF7" w:rsidP="00E54A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8" w:author="Ericsson" w:date="2023-04-04T19:13:00Z"/>
          <w:rFonts w:ascii="Courier New" w:hAnsi="Courier New"/>
          <w:noProof/>
          <w:snapToGrid w:val="0"/>
          <w:sz w:val="16"/>
        </w:rPr>
      </w:pPr>
      <w:r w:rsidRPr="00E54AF7">
        <w:rPr>
          <w:rFonts w:ascii="Courier New" w:hAnsi="Courier New"/>
          <w:noProof/>
          <w:snapToGrid w:val="0"/>
          <w:sz w:val="16"/>
        </w:rPr>
        <w:t>id-ServingCellMO-encoded-in-CGC-List</w:t>
      </w:r>
      <w:r w:rsidRPr="00E54AF7">
        <w:rPr>
          <w:rFonts w:ascii="Courier New" w:hAnsi="Courier New"/>
          <w:noProof/>
          <w:snapToGrid w:val="0"/>
          <w:sz w:val="16"/>
        </w:rPr>
        <w:tab/>
      </w:r>
      <w:r w:rsidRPr="00E54AF7">
        <w:rPr>
          <w:rFonts w:ascii="Courier New" w:hAnsi="Courier New"/>
          <w:noProof/>
          <w:snapToGrid w:val="0"/>
          <w:sz w:val="16"/>
        </w:rPr>
        <w:tab/>
      </w:r>
      <w:r w:rsidRPr="00E54AF7">
        <w:rPr>
          <w:rFonts w:ascii="Courier New" w:hAnsi="Courier New"/>
          <w:noProof/>
          <w:snapToGrid w:val="0"/>
          <w:sz w:val="16"/>
        </w:rPr>
        <w:tab/>
      </w:r>
      <w:r w:rsidRPr="00E54AF7">
        <w:rPr>
          <w:rFonts w:ascii="Courier New" w:hAnsi="Courier New"/>
          <w:noProof/>
          <w:snapToGrid w:val="0"/>
          <w:sz w:val="16"/>
        </w:rPr>
        <w:tab/>
        <w:t>ProtocolIE-ID ::= 697</w:t>
      </w:r>
    </w:p>
    <w:p w14:paraId="67C2A802" w14:textId="459C3535" w:rsidR="0061077F" w:rsidRDefault="0061077F" w:rsidP="006107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9" w:author="Ericsson" w:date="2023-04-04T19:31:00Z"/>
          <w:rFonts w:ascii="Courier New" w:hAnsi="Courier New"/>
          <w:noProof/>
          <w:snapToGrid w:val="0"/>
          <w:sz w:val="16"/>
        </w:rPr>
      </w:pPr>
      <w:ins w:id="570" w:author="Ericsson" w:date="2023-04-04T19:14:00Z">
        <w:r>
          <w:rPr>
            <w:rFonts w:ascii="Courier New" w:hAnsi="Courier New"/>
            <w:noProof/>
            <w:sz w:val="16"/>
          </w:rPr>
          <w:t>id-Configured-BWP-List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</w:ins>
      <w:ins w:id="571" w:author="Ericsson_v1" w:date="2023-04-16T11:59:00Z">
        <w:r w:rsidR="00E05E68">
          <w:rPr>
            <w:rFonts w:ascii="Courier New" w:hAnsi="Courier New"/>
            <w:noProof/>
            <w:sz w:val="16"/>
          </w:rPr>
          <w:tab/>
        </w:r>
        <w:r w:rsidR="00E05E68">
          <w:rPr>
            <w:rFonts w:ascii="Courier New" w:hAnsi="Courier New"/>
            <w:noProof/>
            <w:sz w:val="16"/>
          </w:rPr>
          <w:tab/>
        </w:r>
        <w:r w:rsidR="00E05E68">
          <w:rPr>
            <w:rFonts w:ascii="Courier New" w:hAnsi="Courier New"/>
            <w:noProof/>
            <w:sz w:val="16"/>
          </w:rPr>
          <w:tab/>
        </w:r>
        <w:r w:rsidR="00E05E68">
          <w:rPr>
            <w:rFonts w:ascii="Courier New" w:hAnsi="Courier New"/>
            <w:noProof/>
            <w:sz w:val="16"/>
          </w:rPr>
          <w:tab/>
        </w:r>
        <w:r w:rsidR="00E05E68">
          <w:rPr>
            <w:rFonts w:ascii="Courier New" w:hAnsi="Courier New"/>
            <w:noProof/>
            <w:sz w:val="16"/>
          </w:rPr>
          <w:tab/>
        </w:r>
      </w:ins>
      <w:ins w:id="572" w:author="Ericsson" w:date="2023-04-04T19:14:00Z">
        <w:r w:rsidRPr="00E54AF7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xxx</w:t>
        </w:r>
      </w:ins>
    </w:p>
    <w:p w14:paraId="76C1B03C" w14:textId="5CA6C44E" w:rsidR="00DD5187" w:rsidRDefault="00DD5187" w:rsidP="006107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3" w:author="Ericsson" w:date="2023-04-04T19:31:00Z"/>
          <w:rFonts w:ascii="Courier New" w:hAnsi="Courier New"/>
          <w:noProof/>
          <w:snapToGrid w:val="0"/>
          <w:sz w:val="16"/>
        </w:rPr>
      </w:pPr>
      <w:ins w:id="574" w:author="Ericsson" w:date="2023-04-04T19:31:00Z">
        <w:r w:rsidRPr="004B7D46">
          <w:rPr>
            <w:rFonts w:ascii="Courier New" w:hAnsi="Courier New"/>
            <w:noProof/>
            <w:snapToGrid w:val="0"/>
            <w:sz w:val="16"/>
          </w:rPr>
          <w:t>id-Preconfigured-measurement-GAP-Request-List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E54AF7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xxy</w:t>
        </w:r>
      </w:ins>
    </w:p>
    <w:p w14:paraId="268390F1" w14:textId="77777777" w:rsidR="00DD5187" w:rsidRDefault="00DD5187" w:rsidP="006107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5" w:author="Ericsson" w:date="2023-04-04T19:14:00Z"/>
          <w:rFonts w:ascii="Courier New" w:eastAsia="SimSun" w:hAnsi="Courier New"/>
          <w:noProof/>
          <w:snapToGrid w:val="0"/>
          <w:sz w:val="16"/>
          <w:lang w:eastAsia="zh-CN"/>
        </w:rPr>
      </w:pPr>
    </w:p>
    <w:p w14:paraId="62D15D65" w14:textId="77777777" w:rsidR="0061077F" w:rsidRPr="00E54AF7" w:rsidRDefault="0061077F" w:rsidP="00E54A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86B6490" w14:textId="77777777" w:rsidR="00E54AF7" w:rsidRPr="00E54AF7" w:rsidRDefault="00E54AF7" w:rsidP="00E54A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AFDC898" w14:textId="77777777" w:rsidR="00E54AF7" w:rsidRPr="00E54AF7" w:rsidRDefault="00E54AF7" w:rsidP="00E54A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54AF7">
        <w:rPr>
          <w:rFonts w:ascii="Courier New" w:hAnsi="Courier New"/>
          <w:snapToGrid w:val="0"/>
          <w:sz w:val="16"/>
        </w:rPr>
        <w:t>END</w:t>
      </w:r>
    </w:p>
    <w:p w14:paraId="750558B7" w14:textId="77777777" w:rsidR="00E54AF7" w:rsidRPr="00E54AF7" w:rsidRDefault="00E54AF7" w:rsidP="00E54A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54AF7">
        <w:rPr>
          <w:rFonts w:ascii="Courier New" w:hAnsi="Courier New"/>
          <w:snapToGrid w:val="0"/>
          <w:sz w:val="16"/>
        </w:rPr>
        <w:t xml:space="preserve">-- ASN1STOP </w:t>
      </w:r>
    </w:p>
    <w:p w14:paraId="7EB59136" w14:textId="77777777" w:rsidR="00C91C0C" w:rsidRPr="003E4FDB" w:rsidRDefault="00C91C0C" w:rsidP="003E4FDB">
      <w:pPr>
        <w:rPr>
          <w:lang w:eastAsia="ja-JP"/>
        </w:rPr>
      </w:pPr>
    </w:p>
    <w:sectPr w:rsidR="00C91C0C" w:rsidRPr="003E4FDB" w:rsidSect="004674A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EA5BE" w14:textId="77777777" w:rsidR="0011159B" w:rsidRDefault="0011159B" w:rsidP="00DE3FCE">
      <w:pPr>
        <w:spacing w:after="0"/>
      </w:pPr>
      <w:r>
        <w:separator/>
      </w:r>
    </w:p>
  </w:endnote>
  <w:endnote w:type="continuationSeparator" w:id="0">
    <w:p w14:paraId="673D0AE4" w14:textId="77777777" w:rsidR="0011159B" w:rsidRDefault="0011159B" w:rsidP="00DE3F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1BEDB" w14:textId="77777777" w:rsidR="0011159B" w:rsidRDefault="0011159B" w:rsidP="00DE3FCE">
      <w:pPr>
        <w:spacing w:after="0"/>
      </w:pPr>
      <w:r>
        <w:separator/>
      </w:r>
    </w:p>
  </w:footnote>
  <w:footnote w:type="continuationSeparator" w:id="0">
    <w:p w14:paraId="16B7F8BE" w14:textId="77777777" w:rsidR="0011159B" w:rsidRDefault="0011159B" w:rsidP="00DE3F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F397D"/>
    <w:multiLevelType w:val="multilevel"/>
    <w:tmpl w:val="3ACE4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F454AB"/>
    <w:multiLevelType w:val="hybridMultilevel"/>
    <w:tmpl w:val="F64EAA58"/>
    <w:lvl w:ilvl="0" w:tplc="375874E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B3A19D8"/>
    <w:multiLevelType w:val="hybridMultilevel"/>
    <w:tmpl w:val="3DDCB284"/>
    <w:lvl w:ilvl="0" w:tplc="2000000F">
      <w:start w:val="1"/>
      <w:numFmt w:val="decimal"/>
      <w:lvlText w:val="%1."/>
      <w:lvlJc w:val="left"/>
      <w:pPr>
        <w:ind w:left="820" w:hanging="360"/>
      </w:pPr>
    </w:lvl>
    <w:lvl w:ilvl="1" w:tplc="20000019" w:tentative="1">
      <w:start w:val="1"/>
      <w:numFmt w:val="lowerLetter"/>
      <w:lvlText w:val="%2."/>
      <w:lvlJc w:val="left"/>
      <w:pPr>
        <w:ind w:left="1540" w:hanging="360"/>
      </w:pPr>
    </w:lvl>
    <w:lvl w:ilvl="2" w:tplc="2000001B" w:tentative="1">
      <w:start w:val="1"/>
      <w:numFmt w:val="lowerRoman"/>
      <w:lvlText w:val="%3."/>
      <w:lvlJc w:val="right"/>
      <w:pPr>
        <w:ind w:left="2260" w:hanging="180"/>
      </w:pPr>
    </w:lvl>
    <w:lvl w:ilvl="3" w:tplc="2000000F" w:tentative="1">
      <w:start w:val="1"/>
      <w:numFmt w:val="decimal"/>
      <w:lvlText w:val="%4."/>
      <w:lvlJc w:val="left"/>
      <w:pPr>
        <w:ind w:left="2980" w:hanging="360"/>
      </w:pPr>
    </w:lvl>
    <w:lvl w:ilvl="4" w:tplc="20000019" w:tentative="1">
      <w:start w:val="1"/>
      <w:numFmt w:val="lowerLetter"/>
      <w:lvlText w:val="%5."/>
      <w:lvlJc w:val="left"/>
      <w:pPr>
        <w:ind w:left="3700" w:hanging="360"/>
      </w:pPr>
    </w:lvl>
    <w:lvl w:ilvl="5" w:tplc="2000001B" w:tentative="1">
      <w:start w:val="1"/>
      <w:numFmt w:val="lowerRoman"/>
      <w:lvlText w:val="%6."/>
      <w:lvlJc w:val="right"/>
      <w:pPr>
        <w:ind w:left="4420" w:hanging="180"/>
      </w:pPr>
    </w:lvl>
    <w:lvl w:ilvl="6" w:tplc="2000000F" w:tentative="1">
      <w:start w:val="1"/>
      <w:numFmt w:val="decimal"/>
      <w:lvlText w:val="%7."/>
      <w:lvlJc w:val="left"/>
      <w:pPr>
        <w:ind w:left="5140" w:hanging="360"/>
      </w:pPr>
    </w:lvl>
    <w:lvl w:ilvl="7" w:tplc="20000019" w:tentative="1">
      <w:start w:val="1"/>
      <w:numFmt w:val="lowerLetter"/>
      <w:lvlText w:val="%8."/>
      <w:lvlJc w:val="left"/>
      <w:pPr>
        <w:ind w:left="5860" w:hanging="360"/>
      </w:pPr>
    </w:lvl>
    <w:lvl w:ilvl="8" w:tplc="20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43403330">
    <w:abstractNumId w:val="6"/>
  </w:num>
  <w:num w:numId="2" w16cid:durableId="726223012">
    <w:abstractNumId w:val="2"/>
  </w:num>
  <w:num w:numId="3" w16cid:durableId="1312096643">
    <w:abstractNumId w:val="7"/>
  </w:num>
  <w:num w:numId="4" w16cid:durableId="793520107">
    <w:abstractNumId w:val="8"/>
  </w:num>
  <w:num w:numId="5" w16cid:durableId="674069743">
    <w:abstractNumId w:val="1"/>
  </w:num>
  <w:num w:numId="6" w16cid:durableId="643125482">
    <w:abstractNumId w:val="5"/>
  </w:num>
  <w:num w:numId="7" w16cid:durableId="1507595478">
    <w:abstractNumId w:val="3"/>
  </w:num>
  <w:num w:numId="8" w16cid:durableId="14045806">
    <w:abstractNumId w:val="4"/>
  </w:num>
  <w:num w:numId="9" w16cid:durableId="1704206798">
    <w:abstractNumId w:val="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v1">
    <w15:presenceInfo w15:providerId="None" w15:userId="Ericsson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AAA"/>
    <w:rsid w:val="000013CF"/>
    <w:rsid w:val="000061EC"/>
    <w:rsid w:val="000402EA"/>
    <w:rsid w:val="0004648E"/>
    <w:rsid w:val="00054FD7"/>
    <w:rsid w:val="00077A08"/>
    <w:rsid w:val="00087C1D"/>
    <w:rsid w:val="000B2BFA"/>
    <w:rsid w:val="000C356A"/>
    <w:rsid w:val="000D1427"/>
    <w:rsid w:val="000E438F"/>
    <w:rsid w:val="000F4DF5"/>
    <w:rsid w:val="000F797F"/>
    <w:rsid w:val="001100FE"/>
    <w:rsid w:val="0011159B"/>
    <w:rsid w:val="00121D92"/>
    <w:rsid w:val="00143188"/>
    <w:rsid w:val="001520FD"/>
    <w:rsid w:val="00152B47"/>
    <w:rsid w:val="00163CDF"/>
    <w:rsid w:val="00175818"/>
    <w:rsid w:val="001922C6"/>
    <w:rsid w:val="001A5938"/>
    <w:rsid w:val="001C5009"/>
    <w:rsid w:val="001D1B40"/>
    <w:rsid w:val="001D681C"/>
    <w:rsid w:val="001E3193"/>
    <w:rsid w:val="001E3998"/>
    <w:rsid w:val="002063C9"/>
    <w:rsid w:val="002312EE"/>
    <w:rsid w:val="00252138"/>
    <w:rsid w:val="0027787D"/>
    <w:rsid w:val="00295AD4"/>
    <w:rsid w:val="002E5509"/>
    <w:rsid w:val="00306677"/>
    <w:rsid w:val="00311A09"/>
    <w:rsid w:val="00336813"/>
    <w:rsid w:val="00342AC2"/>
    <w:rsid w:val="00343535"/>
    <w:rsid w:val="003650C1"/>
    <w:rsid w:val="00380B19"/>
    <w:rsid w:val="003954A3"/>
    <w:rsid w:val="003B23BF"/>
    <w:rsid w:val="003D50FE"/>
    <w:rsid w:val="003E4FDB"/>
    <w:rsid w:val="003E7B42"/>
    <w:rsid w:val="00412BB6"/>
    <w:rsid w:val="0042432C"/>
    <w:rsid w:val="00430BC2"/>
    <w:rsid w:val="0044326A"/>
    <w:rsid w:val="00464108"/>
    <w:rsid w:val="004674A6"/>
    <w:rsid w:val="004752AE"/>
    <w:rsid w:val="004A5755"/>
    <w:rsid w:val="004B7D46"/>
    <w:rsid w:val="004C305E"/>
    <w:rsid w:val="004D0B38"/>
    <w:rsid w:val="004D202D"/>
    <w:rsid w:val="004E2379"/>
    <w:rsid w:val="004F4C2B"/>
    <w:rsid w:val="005055BA"/>
    <w:rsid w:val="005104F7"/>
    <w:rsid w:val="00512DDF"/>
    <w:rsid w:val="00525D77"/>
    <w:rsid w:val="00527BCA"/>
    <w:rsid w:val="005402EB"/>
    <w:rsid w:val="00570CEA"/>
    <w:rsid w:val="00577C0F"/>
    <w:rsid w:val="00597154"/>
    <w:rsid w:val="005D6EF2"/>
    <w:rsid w:val="006103B7"/>
    <w:rsid w:val="0061077F"/>
    <w:rsid w:val="0063611D"/>
    <w:rsid w:val="00654CF3"/>
    <w:rsid w:val="006552F5"/>
    <w:rsid w:val="00655B5D"/>
    <w:rsid w:val="006C1DD8"/>
    <w:rsid w:val="006C571A"/>
    <w:rsid w:val="006D3AF0"/>
    <w:rsid w:val="006D6DBF"/>
    <w:rsid w:val="006E2038"/>
    <w:rsid w:val="006E36D0"/>
    <w:rsid w:val="006F195F"/>
    <w:rsid w:val="00706677"/>
    <w:rsid w:val="0071608D"/>
    <w:rsid w:val="00732AD6"/>
    <w:rsid w:val="00753C52"/>
    <w:rsid w:val="00782BF0"/>
    <w:rsid w:val="0079725A"/>
    <w:rsid w:val="007A2C90"/>
    <w:rsid w:val="007B4118"/>
    <w:rsid w:val="007D2E0A"/>
    <w:rsid w:val="007F315B"/>
    <w:rsid w:val="00806769"/>
    <w:rsid w:val="00813ADF"/>
    <w:rsid w:val="008415FE"/>
    <w:rsid w:val="00862250"/>
    <w:rsid w:val="00882704"/>
    <w:rsid w:val="008A4365"/>
    <w:rsid w:val="008C25B6"/>
    <w:rsid w:val="008D1095"/>
    <w:rsid w:val="008D3261"/>
    <w:rsid w:val="00917EBB"/>
    <w:rsid w:val="00943236"/>
    <w:rsid w:val="009467D5"/>
    <w:rsid w:val="009708DF"/>
    <w:rsid w:val="0097588C"/>
    <w:rsid w:val="009816AD"/>
    <w:rsid w:val="00982D3E"/>
    <w:rsid w:val="009B14EA"/>
    <w:rsid w:val="009B2E8B"/>
    <w:rsid w:val="009C41C0"/>
    <w:rsid w:val="00A16BDE"/>
    <w:rsid w:val="00A37434"/>
    <w:rsid w:val="00A533B0"/>
    <w:rsid w:val="00A962E7"/>
    <w:rsid w:val="00AA357F"/>
    <w:rsid w:val="00AC1DB2"/>
    <w:rsid w:val="00AE779C"/>
    <w:rsid w:val="00AF50A0"/>
    <w:rsid w:val="00B01F5E"/>
    <w:rsid w:val="00B0606C"/>
    <w:rsid w:val="00B10244"/>
    <w:rsid w:val="00B14BD4"/>
    <w:rsid w:val="00B26E4C"/>
    <w:rsid w:val="00B325A2"/>
    <w:rsid w:val="00B7367F"/>
    <w:rsid w:val="00B75432"/>
    <w:rsid w:val="00BA2706"/>
    <w:rsid w:val="00BA6D80"/>
    <w:rsid w:val="00BB2831"/>
    <w:rsid w:val="00C4160C"/>
    <w:rsid w:val="00C53E17"/>
    <w:rsid w:val="00C54BC8"/>
    <w:rsid w:val="00C6200D"/>
    <w:rsid w:val="00C77E45"/>
    <w:rsid w:val="00C82AEF"/>
    <w:rsid w:val="00C9041C"/>
    <w:rsid w:val="00C91C0C"/>
    <w:rsid w:val="00CA251A"/>
    <w:rsid w:val="00CA2F8C"/>
    <w:rsid w:val="00CA53E0"/>
    <w:rsid w:val="00CC4861"/>
    <w:rsid w:val="00CD6FA0"/>
    <w:rsid w:val="00CF6B58"/>
    <w:rsid w:val="00CF6C62"/>
    <w:rsid w:val="00CF7063"/>
    <w:rsid w:val="00D06A67"/>
    <w:rsid w:val="00D10BD3"/>
    <w:rsid w:val="00D17196"/>
    <w:rsid w:val="00D42818"/>
    <w:rsid w:val="00D51625"/>
    <w:rsid w:val="00D8229B"/>
    <w:rsid w:val="00DB7C44"/>
    <w:rsid w:val="00DC2E99"/>
    <w:rsid w:val="00DD5187"/>
    <w:rsid w:val="00DD551E"/>
    <w:rsid w:val="00DE1DC1"/>
    <w:rsid w:val="00DE3914"/>
    <w:rsid w:val="00DE3FCE"/>
    <w:rsid w:val="00DF3032"/>
    <w:rsid w:val="00E05E68"/>
    <w:rsid w:val="00E10D45"/>
    <w:rsid w:val="00E21893"/>
    <w:rsid w:val="00E54AF7"/>
    <w:rsid w:val="00E70C58"/>
    <w:rsid w:val="00E80535"/>
    <w:rsid w:val="00E87AE4"/>
    <w:rsid w:val="00E97331"/>
    <w:rsid w:val="00EA1675"/>
    <w:rsid w:val="00EB2F9C"/>
    <w:rsid w:val="00EB5AAA"/>
    <w:rsid w:val="00EC1583"/>
    <w:rsid w:val="00EC7CB1"/>
    <w:rsid w:val="00EE70A0"/>
    <w:rsid w:val="00F17C05"/>
    <w:rsid w:val="00F25161"/>
    <w:rsid w:val="00F37077"/>
    <w:rsid w:val="00F40328"/>
    <w:rsid w:val="00F6781F"/>
    <w:rsid w:val="00F76C24"/>
    <w:rsid w:val="00FA27EA"/>
    <w:rsid w:val="00FA4505"/>
    <w:rsid w:val="00FD0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8C7CDD"/>
  <w15:chartTrackingRefBased/>
  <w15:docId w15:val="{78278040-9807-4797-BF61-61F2749C0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0A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F403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rsid w:val="00F403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6C1DD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6C1DD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Heading4"/>
    <w:next w:val="Normal"/>
    <w:link w:val="Heading5Char"/>
    <w:qFormat/>
    <w:rsid w:val="00F403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4032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4032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4032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403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rsid w:val="006C571A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6C571A"/>
    <w:rPr>
      <w:color w:val="0000FF"/>
      <w:u w:val="single"/>
    </w:rPr>
  </w:style>
  <w:style w:type="character" w:customStyle="1" w:styleId="CRCoverPageZchn">
    <w:name w:val="CR Cover Page Zchn"/>
    <w:link w:val="CRCoverPage"/>
    <w:rsid w:val="006C571A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6C1DD8"/>
    <w:rPr>
      <w:rFonts w:ascii="Arial" w:eastAsia="Times New Roman" w:hAnsi="Arial" w:cs="Times New Roman"/>
      <w:sz w:val="24"/>
      <w:szCs w:val="20"/>
      <w:lang w:val="en-GB" w:eastAsia="ko-KR"/>
    </w:rPr>
  </w:style>
  <w:style w:type="paragraph" w:customStyle="1" w:styleId="TAL">
    <w:name w:val="TAL"/>
    <w:basedOn w:val="Normal"/>
    <w:link w:val="TALChar"/>
    <w:qFormat/>
    <w:rsid w:val="006C1DD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har"/>
    <w:qFormat/>
    <w:rsid w:val="006C1DD8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LChar">
    <w:name w:val="TAL Char"/>
    <w:link w:val="TAL"/>
    <w:qFormat/>
    <w:rsid w:val="006C1DD8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6C1DD8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6C1DD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PL">
    <w:name w:val="PL"/>
    <w:link w:val="PLChar"/>
    <w:qFormat/>
    <w:rsid w:val="003435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character" w:customStyle="1" w:styleId="PLChar">
    <w:name w:val="PL Char"/>
    <w:link w:val="PL"/>
    <w:qFormat/>
    <w:rsid w:val="00343535"/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paragraph" w:styleId="Revision">
    <w:name w:val="Revision"/>
    <w:hidden/>
    <w:uiPriority w:val="99"/>
    <w:semiHidden/>
    <w:rsid w:val="001E39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C">
    <w:name w:val="TAC"/>
    <w:basedOn w:val="TAL"/>
    <w:link w:val="TACChar"/>
    <w:qFormat/>
    <w:rsid w:val="00430BC2"/>
    <w:pPr>
      <w:jc w:val="center"/>
    </w:pPr>
  </w:style>
  <w:style w:type="character" w:customStyle="1" w:styleId="TACChar">
    <w:name w:val="TAC Char"/>
    <w:link w:val="TAC"/>
    <w:qFormat/>
    <w:locked/>
    <w:rsid w:val="00430BC2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Heading1Char">
    <w:name w:val="Heading 1 Char"/>
    <w:basedOn w:val="DefaultParagraphFont"/>
    <w:link w:val="Heading1"/>
    <w:rsid w:val="00F40328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F40328"/>
    <w:rPr>
      <w:rFonts w:ascii="Arial" w:eastAsia="Times New Roman" w:hAnsi="Arial" w:cs="Times New Roman"/>
      <w:sz w:val="32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rsid w:val="00F40328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F40328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40328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F40328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F40328"/>
    <w:rPr>
      <w:rFonts w:ascii="Arial" w:eastAsia="Times New Roman" w:hAnsi="Arial" w:cs="Times New Roman"/>
      <w:sz w:val="36"/>
      <w:szCs w:val="20"/>
      <w:lang w:val="en-GB" w:eastAsia="ko-KR"/>
    </w:rPr>
  </w:style>
  <w:style w:type="paragraph" w:customStyle="1" w:styleId="H6">
    <w:name w:val="H6"/>
    <w:basedOn w:val="Heading5"/>
    <w:next w:val="Normal"/>
    <w:link w:val="H6Char"/>
    <w:rsid w:val="00F4032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F40328"/>
    <w:pPr>
      <w:ind w:left="1418" w:hanging="1418"/>
    </w:pPr>
  </w:style>
  <w:style w:type="paragraph" w:styleId="TOC8">
    <w:name w:val="toc 8"/>
    <w:basedOn w:val="TOC1"/>
    <w:rsid w:val="00F40328"/>
    <w:pPr>
      <w:spacing w:before="180"/>
      <w:ind w:left="2693" w:hanging="2693"/>
    </w:pPr>
    <w:rPr>
      <w:b/>
    </w:rPr>
  </w:style>
  <w:style w:type="paragraph" w:styleId="TOC1">
    <w:name w:val="toc 1"/>
    <w:rsid w:val="00F403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F4032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4032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4032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40328"/>
    <w:rPr>
      <w:rFonts w:ascii="Arial" w:eastAsia="Times New Roman" w:hAnsi="Arial" w:cs="Times New Roman"/>
      <w:b/>
      <w:noProof/>
      <w:sz w:val="18"/>
      <w:szCs w:val="20"/>
      <w:lang w:val="en-GB" w:eastAsia="ko-KR"/>
    </w:rPr>
  </w:style>
  <w:style w:type="paragraph" w:customStyle="1" w:styleId="ZD">
    <w:name w:val="ZD"/>
    <w:rsid w:val="00F403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F40328"/>
    <w:pPr>
      <w:ind w:left="1701" w:hanging="1701"/>
    </w:pPr>
  </w:style>
  <w:style w:type="paragraph" w:styleId="TOC4">
    <w:name w:val="toc 4"/>
    <w:basedOn w:val="TOC3"/>
    <w:rsid w:val="00F40328"/>
    <w:pPr>
      <w:ind w:left="1418" w:hanging="1418"/>
    </w:pPr>
  </w:style>
  <w:style w:type="paragraph" w:styleId="TOC3">
    <w:name w:val="toc 3"/>
    <w:basedOn w:val="TOC2"/>
    <w:rsid w:val="00F40328"/>
    <w:pPr>
      <w:ind w:left="1134" w:hanging="1134"/>
    </w:pPr>
  </w:style>
  <w:style w:type="paragraph" w:styleId="TOC2">
    <w:name w:val="toc 2"/>
    <w:basedOn w:val="TOC1"/>
    <w:rsid w:val="00F4032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F4032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F40328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F40328"/>
    <w:pPr>
      <w:outlineLvl w:val="9"/>
    </w:pPr>
  </w:style>
  <w:style w:type="paragraph" w:customStyle="1" w:styleId="NF">
    <w:name w:val="NF"/>
    <w:basedOn w:val="NO"/>
    <w:rsid w:val="00F4032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F40328"/>
    <w:pPr>
      <w:keepLines/>
      <w:ind w:left="1135" w:hanging="851"/>
    </w:pPr>
  </w:style>
  <w:style w:type="paragraph" w:customStyle="1" w:styleId="TAR">
    <w:name w:val="TAR"/>
    <w:basedOn w:val="TAL"/>
    <w:rsid w:val="00F40328"/>
    <w:pPr>
      <w:jc w:val="right"/>
    </w:pPr>
  </w:style>
  <w:style w:type="paragraph" w:customStyle="1" w:styleId="LD">
    <w:name w:val="LD"/>
    <w:rsid w:val="00F4032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customStyle="1" w:styleId="EX">
    <w:name w:val="EX"/>
    <w:basedOn w:val="Normal"/>
    <w:link w:val="EXChar"/>
    <w:rsid w:val="00F40328"/>
    <w:pPr>
      <w:keepLines/>
      <w:ind w:left="1702" w:hanging="1418"/>
    </w:pPr>
  </w:style>
  <w:style w:type="paragraph" w:customStyle="1" w:styleId="FP">
    <w:name w:val="FP"/>
    <w:basedOn w:val="Normal"/>
    <w:rsid w:val="00F40328"/>
    <w:pPr>
      <w:spacing w:after="0"/>
    </w:pPr>
  </w:style>
  <w:style w:type="paragraph" w:customStyle="1" w:styleId="NW">
    <w:name w:val="NW"/>
    <w:basedOn w:val="NO"/>
    <w:rsid w:val="00F40328"/>
    <w:pPr>
      <w:spacing w:after="0"/>
    </w:pPr>
  </w:style>
  <w:style w:type="paragraph" w:customStyle="1" w:styleId="EW">
    <w:name w:val="EW"/>
    <w:basedOn w:val="EX"/>
    <w:rsid w:val="00F40328"/>
    <w:pPr>
      <w:spacing w:after="0"/>
    </w:pPr>
  </w:style>
  <w:style w:type="paragraph" w:customStyle="1" w:styleId="B10">
    <w:name w:val="B1"/>
    <w:basedOn w:val="List"/>
    <w:link w:val="B1Char"/>
    <w:rsid w:val="00F40328"/>
  </w:style>
  <w:style w:type="paragraph" w:styleId="TOC6">
    <w:name w:val="toc 6"/>
    <w:basedOn w:val="TOC5"/>
    <w:next w:val="Normal"/>
    <w:rsid w:val="00F40328"/>
    <w:pPr>
      <w:ind w:left="1985" w:hanging="1985"/>
    </w:pPr>
  </w:style>
  <w:style w:type="paragraph" w:styleId="TOC7">
    <w:name w:val="toc 7"/>
    <w:basedOn w:val="TOC6"/>
    <w:next w:val="Normal"/>
    <w:rsid w:val="00F40328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F40328"/>
    <w:rPr>
      <w:color w:val="FF0000"/>
    </w:rPr>
  </w:style>
  <w:style w:type="paragraph" w:customStyle="1" w:styleId="TH">
    <w:name w:val="TH"/>
    <w:basedOn w:val="Normal"/>
    <w:link w:val="THChar"/>
    <w:rsid w:val="00F403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403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F403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F403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F403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F40328"/>
    <w:pPr>
      <w:ind w:left="851" w:hanging="851"/>
    </w:pPr>
  </w:style>
  <w:style w:type="paragraph" w:customStyle="1" w:styleId="ZH">
    <w:name w:val="ZH"/>
    <w:rsid w:val="00F403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F">
    <w:name w:val="TF"/>
    <w:aliases w:val="left"/>
    <w:basedOn w:val="TH"/>
    <w:link w:val="TFChar"/>
    <w:qFormat/>
    <w:rsid w:val="00F40328"/>
    <w:pPr>
      <w:keepNext w:val="0"/>
      <w:spacing w:before="0" w:after="240"/>
    </w:pPr>
  </w:style>
  <w:style w:type="paragraph" w:customStyle="1" w:styleId="ZG">
    <w:name w:val="ZG"/>
    <w:rsid w:val="00F403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F40328"/>
  </w:style>
  <w:style w:type="paragraph" w:customStyle="1" w:styleId="B3">
    <w:name w:val="B3"/>
    <w:basedOn w:val="List3"/>
    <w:link w:val="B3Char"/>
    <w:rsid w:val="00F40328"/>
  </w:style>
  <w:style w:type="paragraph" w:customStyle="1" w:styleId="B4">
    <w:name w:val="B4"/>
    <w:basedOn w:val="List4"/>
    <w:link w:val="B4Char"/>
    <w:rsid w:val="00F40328"/>
  </w:style>
  <w:style w:type="paragraph" w:customStyle="1" w:styleId="B5">
    <w:name w:val="B5"/>
    <w:basedOn w:val="List5"/>
    <w:rsid w:val="00F40328"/>
  </w:style>
  <w:style w:type="paragraph" w:customStyle="1" w:styleId="ZTD">
    <w:name w:val="ZTD"/>
    <w:basedOn w:val="ZB"/>
    <w:rsid w:val="00F4032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40328"/>
    <w:pPr>
      <w:framePr w:wrap="notBeside" w:y="16161"/>
    </w:pPr>
  </w:style>
  <w:style w:type="paragraph" w:styleId="CommentText">
    <w:name w:val="annotation text"/>
    <w:basedOn w:val="Normal"/>
    <w:link w:val="CommentTextChar"/>
    <w:unhideWhenUsed/>
    <w:qFormat/>
    <w:rsid w:val="00F40328"/>
  </w:style>
  <w:style w:type="character" w:customStyle="1" w:styleId="CommentTextChar">
    <w:name w:val="Comment Text Char"/>
    <w:basedOn w:val="DefaultParagraphFont"/>
    <w:link w:val="CommentText"/>
    <w:qFormat/>
    <w:rsid w:val="00F4032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F40328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40328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EditorsNoteChar">
    <w:name w:val="Editor's Note Char"/>
    <w:link w:val="EditorsNote"/>
    <w:qFormat/>
    <w:rsid w:val="00F40328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character" w:customStyle="1" w:styleId="B1Char">
    <w:name w:val="B1 Char"/>
    <w:link w:val="B10"/>
    <w:qFormat/>
    <w:rsid w:val="00F4032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BalloonText">
    <w:name w:val="Balloon Text"/>
    <w:basedOn w:val="Normal"/>
    <w:link w:val="BalloonTextChar"/>
    <w:rsid w:val="00F4032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40328"/>
    <w:rPr>
      <w:rFonts w:ascii="Times New Roman" w:eastAsia="Times New Roman" w:hAnsi="Times New Roman" w:cs="Times New Roman"/>
      <w:sz w:val="18"/>
      <w:szCs w:val="18"/>
      <w:lang w:val="en-GB" w:eastAsia="ko-KR"/>
    </w:rPr>
  </w:style>
  <w:style w:type="character" w:customStyle="1" w:styleId="TALCar">
    <w:name w:val="TAL Car"/>
    <w:qFormat/>
    <w:rsid w:val="00F40328"/>
    <w:rPr>
      <w:rFonts w:ascii="Arial" w:eastAsia="SimSun" w:hAnsi="Arial"/>
      <w:sz w:val="18"/>
      <w:lang w:val="en-GB" w:eastAsia="en-US"/>
    </w:rPr>
  </w:style>
  <w:style w:type="character" w:styleId="CommentReference">
    <w:name w:val="annotation reference"/>
    <w:qFormat/>
    <w:rsid w:val="00F40328"/>
    <w:rPr>
      <w:sz w:val="16"/>
    </w:rPr>
  </w:style>
  <w:style w:type="paragraph" w:styleId="List">
    <w:name w:val="List"/>
    <w:basedOn w:val="Normal"/>
    <w:link w:val="ListChar"/>
    <w:rsid w:val="00F40328"/>
    <w:pPr>
      <w:ind w:left="568" w:hanging="284"/>
    </w:pPr>
  </w:style>
  <w:style w:type="paragraph" w:styleId="List2">
    <w:name w:val="List 2"/>
    <w:basedOn w:val="List"/>
    <w:rsid w:val="00F40328"/>
    <w:pPr>
      <w:ind w:left="851"/>
    </w:pPr>
  </w:style>
  <w:style w:type="paragraph" w:styleId="List3">
    <w:name w:val="List 3"/>
    <w:basedOn w:val="List2"/>
    <w:rsid w:val="00F40328"/>
    <w:pPr>
      <w:ind w:left="1135"/>
    </w:pPr>
  </w:style>
  <w:style w:type="paragraph" w:styleId="List4">
    <w:name w:val="List 4"/>
    <w:basedOn w:val="List3"/>
    <w:rsid w:val="00F40328"/>
    <w:pPr>
      <w:ind w:left="1418"/>
    </w:pPr>
  </w:style>
  <w:style w:type="paragraph" w:styleId="List5">
    <w:name w:val="List 5"/>
    <w:basedOn w:val="List4"/>
    <w:rsid w:val="00F40328"/>
    <w:pPr>
      <w:ind w:left="1702"/>
    </w:pPr>
  </w:style>
  <w:style w:type="character" w:styleId="FootnoteReference">
    <w:name w:val="footnote reference"/>
    <w:basedOn w:val="DefaultParagraphFont"/>
    <w:rsid w:val="00F403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4032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F40328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Index1">
    <w:name w:val="index 1"/>
    <w:basedOn w:val="Normal"/>
    <w:rsid w:val="00F40328"/>
    <w:pPr>
      <w:keepLines/>
      <w:spacing w:after="0"/>
    </w:pPr>
  </w:style>
  <w:style w:type="paragraph" w:styleId="Index2">
    <w:name w:val="index 2"/>
    <w:basedOn w:val="Index1"/>
    <w:rsid w:val="00F40328"/>
    <w:pPr>
      <w:ind w:left="284"/>
    </w:pPr>
  </w:style>
  <w:style w:type="paragraph" w:styleId="ListBullet">
    <w:name w:val="List Bullet"/>
    <w:basedOn w:val="List"/>
    <w:link w:val="ListBulletChar"/>
    <w:qFormat/>
    <w:rsid w:val="00F40328"/>
  </w:style>
  <w:style w:type="paragraph" w:styleId="ListBullet2">
    <w:name w:val="List Bullet 2"/>
    <w:basedOn w:val="ListBullet"/>
    <w:rsid w:val="00F40328"/>
    <w:pPr>
      <w:ind w:left="851"/>
    </w:pPr>
  </w:style>
  <w:style w:type="paragraph" w:styleId="ListBullet3">
    <w:name w:val="List Bullet 3"/>
    <w:basedOn w:val="ListBullet2"/>
    <w:rsid w:val="00F40328"/>
    <w:pPr>
      <w:ind w:left="1135"/>
    </w:pPr>
  </w:style>
  <w:style w:type="paragraph" w:styleId="ListBullet4">
    <w:name w:val="List Bullet 4"/>
    <w:basedOn w:val="ListBullet3"/>
    <w:rsid w:val="00F40328"/>
    <w:pPr>
      <w:ind w:left="1418"/>
    </w:pPr>
  </w:style>
  <w:style w:type="paragraph" w:styleId="ListBullet5">
    <w:name w:val="List Bullet 5"/>
    <w:basedOn w:val="ListBullet4"/>
    <w:rsid w:val="00F40328"/>
    <w:pPr>
      <w:ind w:left="1702"/>
    </w:pPr>
  </w:style>
  <w:style w:type="paragraph" w:styleId="ListNumber">
    <w:name w:val="List Number"/>
    <w:basedOn w:val="List"/>
    <w:rsid w:val="00F40328"/>
  </w:style>
  <w:style w:type="paragraph" w:styleId="ListNumber2">
    <w:name w:val="List Number 2"/>
    <w:basedOn w:val="ListNumber"/>
    <w:rsid w:val="00F40328"/>
    <w:pPr>
      <w:ind w:left="851"/>
    </w:pPr>
  </w:style>
  <w:style w:type="paragraph" w:customStyle="1" w:styleId="FL">
    <w:name w:val="FL"/>
    <w:basedOn w:val="Normal"/>
    <w:rsid w:val="00F40328"/>
    <w:pPr>
      <w:keepNext/>
      <w:keepLines/>
      <w:spacing w:before="60"/>
      <w:jc w:val="center"/>
    </w:pPr>
    <w:rPr>
      <w:rFonts w:ascii="Arial" w:hAnsi="Arial"/>
      <w:b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F4032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40328"/>
    <w:rPr>
      <w:rFonts w:ascii="Calibri" w:eastAsia="Calibri" w:hAnsi="Calibri" w:cs="Times New Roman"/>
      <w:lang w:val="en-GB" w:eastAsia="ko-KR"/>
    </w:rPr>
  </w:style>
  <w:style w:type="paragraph" w:customStyle="1" w:styleId="B1">
    <w:name w:val="B1+"/>
    <w:basedOn w:val="B10"/>
    <w:link w:val="B1Car"/>
    <w:rsid w:val="00F40328"/>
    <w:pPr>
      <w:numPr>
        <w:numId w:val="2"/>
      </w:numPr>
      <w:tabs>
        <w:tab w:val="clear" w:pos="737"/>
        <w:tab w:val="num" w:pos="643"/>
      </w:tabs>
      <w:ind w:left="643" w:hanging="360"/>
    </w:pPr>
  </w:style>
  <w:style w:type="character" w:customStyle="1" w:styleId="B1Car">
    <w:name w:val="B1+ Car"/>
    <w:link w:val="B1"/>
    <w:rsid w:val="00F4032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F40328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paragraph" w:customStyle="1" w:styleId="TALLeft1cm">
    <w:name w:val="TAL + Left:  1 cm"/>
    <w:basedOn w:val="TAL"/>
    <w:rsid w:val="00F40328"/>
    <w:pPr>
      <w:ind w:left="567"/>
    </w:pPr>
    <w:rPr>
      <w:lang w:val="x-none"/>
    </w:rPr>
  </w:style>
  <w:style w:type="character" w:customStyle="1" w:styleId="THChar">
    <w:name w:val="TH Char"/>
    <w:link w:val="TH"/>
    <w:qFormat/>
    <w:rsid w:val="00F40328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B1Zchn">
    <w:name w:val="B1 Zchn"/>
    <w:rsid w:val="00F40328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F40328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B2Char">
    <w:name w:val="B2 Char"/>
    <w:link w:val="B2"/>
    <w:rsid w:val="00F4032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sid w:val="00F4032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FZchn">
    <w:name w:val="TF Zchn"/>
    <w:qFormat/>
    <w:rsid w:val="00F40328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4032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F40328"/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F4032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F40328"/>
    <w:rPr>
      <w:rFonts w:ascii="Arial" w:eastAsia="Batang" w:hAnsi="Arial" w:cs="Times New Roman"/>
      <w:spacing w:val="2"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F403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4032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rstChange">
    <w:name w:val="First Change"/>
    <w:basedOn w:val="Normal"/>
    <w:qFormat/>
    <w:rsid w:val="00F40328"/>
    <w:pPr>
      <w:overflowPunct/>
      <w:autoSpaceDE/>
      <w:autoSpaceDN/>
      <w:adjustRightInd/>
      <w:jc w:val="center"/>
      <w:textAlignment w:val="auto"/>
    </w:pPr>
    <w:rPr>
      <w:rFonts w:eastAsia="SimSun"/>
      <w:color w:val="FF0000"/>
      <w:lang w:eastAsia="en-US"/>
    </w:rPr>
  </w:style>
  <w:style w:type="character" w:customStyle="1" w:styleId="B1Char1">
    <w:name w:val="B1 Char1"/>
    <w:qFormat/>
    <w:rsid w:val="00F40328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403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F40328"/>
  </w:style>
  <w:style w:type="paragraph" w:customStyle="1" w:styleId="10">
    <w:name w:val="正文1"/>
    <w:qFormat/>
    <w:rsid w:val="00F40328"/>
    <w:pPr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F4032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doc-header">
    <w:name w:val="tdoc-header"/>
    <w:rsid w:val="00F40328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character" w:styleId="FollowedHyperlink">
    <w:name w:val="FollowedHyperlink"/>
    <w:rsid w:val="00F403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4032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F40328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msoins0">
    <w:name w:val="msoins"/>
    <w:rsid w:val="00F40328"/>
  </w:style>
  <w:style w:type="paragraph" w:customStyle="1" w:styleId="TALLeft0">
    <w:name w:val="TAL + Left:  0"/>
    <w:aliases w:val="25 cm,19 cm"/>
    <w:basedOn w:val="TAL"/>
    <w:rsid w:val="00F40328"/>
    <w:pPr>
      <w:spacing w:line="0" w:lineRule="atLeast"/>
      <w:ind w:left="142"/>
    </w:pPr>
    <w:rPr>
      <w:rFonts w:eastAsia="SimSun"/>
    </w:rPr>
  </w:style>
  <w:style w:type="paragraph" w:customStyle="1" w:styleId="TALLeft050cm">
    <w:name w:val="TAL + Left:  050 cm"/>
    <w:basedOn w:val="TAL"/>
    <w:rsid w:val="00F40328"/>
    <w:pPr>
      <w:spacing w:line="0" w:lineRule="atLeast"/>
      <w:ind w:left="284"/>
    </w:pPr>
    <w:rPr>
      <w:rFonts w:eastAsia="SimSun"/>
    </w:rPr>
  </w:style>
  <w:style w:type="paragraph" w:customStyle="1" w:styleId="TALLeft00">
    <w:name w:val="TAL + Left: 0"/>
    <w:aliases w:val="75 cm"/>
    <w:basedOn w:val="TALLeft050cm"/>
    <w:rsid w:val="00F40328"/>
    <w:pPr>
      <w:ind w:left="425"/>
    </w:pPr>
  </w:style>
  <w:style w:type="character" w:customStyle="1" w:styleId="TAHCar">
    <w:name w:val="TAH Car"/>
    <w:qFormat/>
    <w:rsid w:val="00F40328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F40328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F40328"/>
    <w:pPr>
      <w:ind w:left="227"/>
    </w:pPr>
  </w:style>
  <w:style w:type="paragraph" w:customStyle="1" w:styleId="TALLeft06cm">
    <w:name w:val="TAL + Left: 0.6 cm"/>
    <w:basedOn w:val="TALLeft04cm"/>
    <w:qFormat/>
    <w:rsid w:val="00F40328"/>
    <w:pPr>
      <w:ind w:left="340"/>
    </w:pPr>
  </w:style>
  <w:style w:type="character" w:styleId="LineNumber">
    <w:name w:val="line number"/>
    <w:unhideWhenUsed/>
    <w:rsid w:val="00F40328"/>
  </w:style>
  <w:style w:type="paragraph" w:customStyle="1" w:styleId="3GPPHeader">
    <w:name w:val="3GPP_Header"/>
    <w:basedOn w:val="Normal"/>
    <w:link w:val="3GPPHeaderChar"/>
    <w:rsid w:val="00F40328"/>
    <w:pPr>
      <w:tabs>
        <w:tab w:val="left" w:pos="1701"/>
        <w:tab w:val="right" w:pos="9639"/>
      </w:tabs>
      <w:spacing w:after="240" w:line="288" w:lineRule="auto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F40328"/>
    <w:rPr>
      <w:rFonts w:ascii="Times New Roman" w:eastAsia="SimSun" w:hAnsi="Times New Roman" w:cs="Times New Roman"/>
      <w:b/>
      <w:sz w:val="24"/>
      <w:szCs w:val="20"/>
      <w:lang w:val="en-GB" w:eastAsia="zh-CN"/>
    </w:rPr>
  </w:style>
  <w:style w:type="character" w:customStyle="1" w:styleId="a">
    <w:name w:val="首标题"/>
    <w:rsid w:val="00F40328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F40328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F40328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F40328"/>
    <w:rPr>
      <w:i/>
      <w:iCs/>
    </w:rPr>
  </w:style>
  <w:style w:type="paragraph" w:customStyle="1" w:styleId="Guidance">
    <w:name w:val="Guidance"/>
    <w:basedOn w:val="Normal"/>
    <w:rsid w:val="00F40328"/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F40328"/>
    <w:pPr>
      <w:ind w:left="1135" w:hanging="284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F40328"/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F40328"/>
  </w:style>
  <w:style w:type="table" w:styleId="TableGrid">
    <w:name w:val="Table Grid"/>
    <w:basedOn w:val="TableNormal"/>
    <w:rsid w:val="00F4032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F40328"/>
    <w:pPr>
      <w:ind w:left="425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F40328"/>
    <w:pPr>
      <w:ind w:left="567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F40328"/>
    <w:rPr>
      <w:rFonts w:ascii="Arial" w:eastAsia="DengXian" w:hAnsi="Arial" w:cs="Times New Roman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F4032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F40328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F40328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MS Mincho"/>
      <w:b/>
      <w:i/>
      <w:sz w:val="26"/>
      <w:lang w:eastAsia="en-US"/>
    </w:rPr>
  </w:style>
  <w:style w:type="paragraph" w:customStyle="1" w:styleId="INDENT1">
    <w:name w:val="INDENT1"/>
    <w:basedOn w:val="Normal"/>
    <w:rsid w:val="00F40328"/>
    <w:pPr>
      <w:overflowPunct/>
      <w:autoSpaceDE/>
      <w:autoSpaceDN/>
      <w:adjustRightInd/>
      <w:ind w:left="851"/>
      <w:textAlignment w:val="auto"/>
    </w:pPr>
    <w:rPr>
      <w:rFonts w:eastAsia="MS Mincho"/>
      <w:lang w:eastAsia="en-US"/>
    </w:rPr>
  </w:style>
  <w:style w:type="paragraph" w:customStyle="1" w:styleId="INDENT3">
    <w:name w:val="INDENT3"/>
    <w:basedOn w:val="Normal"/>
    <w:rsid w:val="00F40328"/>
    <w:pPr>
      <w:overflowPunct/>
      <w:autoSpaceDE/>
      <w:autoSpaceDN/>
      <w:adjustRightInd/>
      <w:ind w:left="1701" w:hanging="567"/>
      <w:textAlignment w:val="auto"/>
    </w:pPr>
    <w:rPr>
      <w:rFonts w:eastAsia="MS Mincho"/>
      <w:lang w:eastAsia="en-US"/>
    </w:rPr>
  </w:style>
  <w:style w:type="paragraph" w:customStyle="1" w:styleId="FigureTitle">
    <w:name w:val="Figure_Title"/>
    <w:basedOn w:val="Normal"/>
    <w:next w:val="Normal"/>
    <w:rsid w:val="00F40328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MS Mincho"/>
      <w:b/>
      <w:sz w:val="24"/>
      <w:lang w:eastAsia="en-US"/>
    </w:rPr>
  </w:style>
  <w:style w:type="paragraph" w:customStyle="1" w:styleId="RecCCITT">
    <w:name w:val="Rec_CCITT_#"/>
    <w:basedOn w:val="Normal"/>
    <w:rsid w:val="00F40328"/>
    <w:pPr>
      <w:keepNext/>
      <w:keepLines/>
      <w:overflowPunct/>
      <w:autoSpaceDE/>
      <w:autoSpaceDN/>
      <w:adjustRightInd/>
      <w:textAlignment w:val="auto"/>
    </w:pPr>
    <w:rPr>
      <w:rFonts w:eastAsia="MS Mincho"/>
      <w:b/>
      <w:lang w:eastAsia="en-US"/>
    </w:rPr>
  </w:style>
  <w:style w:type="paragraph" w:customStyle="1" w:styleId="CouvRecTitle">
    <w:name w:val="Couv Rec Title"/>
    <w:basedOn w:val="Normal"/>
    <w:rsid w:val="00F40328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MS Mincho" w:hAnsi="Arial"/>
      <w:b/>
      <w:sz w:val="36"/>
      <w:lang w:val="en-US" w:eastAsia="en-US"/>
    </w:rPr>
  </w:style>
  <w:style w:type="paragraph" w:styleId="Caption">
    <w:name w:val="caption"/>
    <w:aliases w:val="cap"/>
    <w:basedOn w:val="Normal"/>
    <w:next w:val="Normal"/>
    <w:qFormat/>
    <w:rsid w:val="00F40328"/>
    <w:pPr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en-US"/>
    </w:rPr>
  </w:style>
  <w:style w:type="paragraph" w:styleId="PlainText">
    <w:name w:val="Plain Text"/>
    <w:basedOn w:val="Normal"/>
    <w:link w:val="PlainTextChar"/>
    <w:uiPriority w:val="99"/>
    <w:rsid w:val="00F40328"/>
    <w:pPr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F40328"/>
    <w:rPr>
      <w:rFonts w:ascii="Courier New" w:eastAsia="MS Mincho" w:hAnsi="Courier New" w:cs="Times New Roman"/>
      <w:sz w:val="20"/>
      <w:szCs w:val="20"/>
      <w:lang w:val="nb-NO" w:eastAsia="x-none"/>
    </w:rPr>
  </w:style>
  <w:style w:type="paragraph" w:customStyle="1" w:styleId="TAJ">
    <w:name w:val="TAJ"/>
    <w:basedOn w:val="TH"/>
    <w:rsid w:val="00F40328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00BodyText">
    <w:name w:val="00 BodyText"/>
    <w:basedOn w:val="Normal"/>
    <w:rsid w:val="00F40328"/>
    <w:pPr>
      <w:overflowPunct/>
      <w:autoSpaceDE/>
      <w:autoSpaceDN/>
      <w:adjustRightInd/>
      <w:spacing w:after="220"/>
      <w:textAlignment w:val="auto"/>
    </w:pPr>
    <w:rPr>
      <w:rFonts w:ascii="Arial" w:eastAsia="MS Mincho" w:hAnsi="Arial"/>
      <w:sz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F40328"/>
    <w:pPr>
      <w:overflowPunct/>
      <w:autoSpaceDE/>
      <w:autoSpaceDN/>
      <w:adjustRightInd/>
      <w:spacing w:after="120"/>
      <w:ind w:left="283"/>
      <w:textAlignment w:val="auto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F40328"/>
    <w:rPr>
      <w:rFonts w:ascii="Times New Roman" w:eastAsia="MS Mincho" w:hAnsi="Times New Roman" w:cs="Times New Roman"/>
      <w:sz w:val="20"/>
      <w:szCs w:val="20"/>
      <w:lang w:val="en-GB" w:eastAsia="x-none"/>
    </w:rPr>
  </w:style>
  <w:style w:type="paragraph" w:customStyle="1" w:styleId="BalloonText1">
    <w:name w:val="Balloon Text1"/>
    <w:basedOn w:val="Normal"/>
    <w:semiHidden/>
    <w:rsid w:val="00F40328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F40328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F40328"/>
    <w:pPr>
      <w:overflowPunct/>
      <w:autoSpaceDE/>
      <w:autoSpaceDN/>
      <w:adjustRightInd/>
      <w:textAlignment w:val="auto"/>
    </w:pPr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F4032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ar1">
    <w:name w:val="Car1"/>
    <w:semiHidden/>
    <w:rsid w:val="00F4032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Note">
    <w:name w:val="Note"/>
    <w:basedOn w:val="Normal"/>
    <w:rsid w:val="00F40328"/>
    <w:pPr>
      <w:overflowPunct/>
      <w:autoSpaceDE/>
      <w:autoSpaceDN/>
      <w:adjustRightInd/>
      <w:spacing w:after="120"/>
      <w:ind w:left="1134" w:hanging="567"/>
      <w:textAlignment w:val="auto"/>
    </w:pPr>
    <w:rPr>
      <w:rFonts w:eastAsia="MS Mincho"/>
      <w:szCs w:val="22"/>
      <w:lang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4032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11BodyText">
    <w:name w:val="11 BodyText"/>
    <w:basedOn w:val="Normal"/>
    <w:rsid w:val="00F40328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MS Mincho" w:hAnsi="Arial"/>
      <w:sz w:val="22"/>
      <w:lang w:val="en-US" w:eastAsia="en-US"/>
    </w:rPr>
  </w:style>
  <w:style w:type="paragraph" w:customStyle="1" w:styleId="CharCharCharCharChar">
    <w:name w:val="Char Char (文字) (文字) Char (文字) (文字) Char Char (文字) (文字)"/>
    <w:semiHidden/>
    <w:rsid w:val="00F4032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SectionXX">
    <w:name w:val="Section X.X"/>
    <w:basedOn w:val="Normal"/>
    <w:next w:val="Normal"/>
    <w:rsid w:val="00F40328"/>
    <w:pPr>
      <w:widowControl w:val="0"/>
      <w:overflowPunct/>
      <w:autoSpaceDE/>
      <w:autoSpaceDN/>
      <w:adjustRightInd/>
      <w:spacing w:beforeLines="50" w:afterLines="50"/>
      <w:jc w:val="both"/>
      <w:textAlignment w:val="auto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F4032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ZchnZchn1">
    <w:name w:val="Zchn Zchn1"/>
    <w:semiHidden/>
    <w:rsid w:val="00F4032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List0">
    <w:name w:val="List 0"/>
    <w:basedOn w:val="Normal"/>
    <w:rsid w:val="00F40328"/>
    <w:pPr>
      <w:overflowPunct/>
      <w:autoSpaceDE/>
      <w:autoSpaceDN/>
      <w:adjustRightInd/>
      <w:spacing w:after="120"/>
      <w:ind w:left="284" w:hanging="284"/>
      <w:textAlignment w:val="auto"/>
    </w:pPr>
    <w:rPr>
      <w:rFonts w:ascii="Arial" w:eastAsia="MS Mincho" w:hAnsi="Arial"/>
      <w:szCs w:val="22"/>
      <w:lang w:eastAsia="en-US"/>
    </w:rPr>
  </w:style>
  <w:style w:type="paragraph" w:customStyle="1" w:styleId="BalloonText2">
    <w:name w:val="Balloon Text2"/>
    <w:basedOn w:val="Normal"/>
    <w:semiHidden/>
    <w:rsid w:val="00F40328"/>
    <w:pPr>
      <w:overflowPunct/>
      <w:autoSpaceDE/>
      <w:autoSpaceDN/>
      <w:adjustRightInd/>
      <w:textAlignment w:val="auto"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4032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arCar">
    <w:name w:val="Car Car"/>
    <w:semiHidden/>
    <w:rsid w:val="00F40328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tf0">
    <w:name w:val="tf"/>
    <w:basedOn w:val="Normal"/>
    <w:rsid w:val="00F403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F40328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F40328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F40328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HAnsi" w:hAnsi="Arial" w:cs="Arial"/>
      <w:color w:val="0000FF"/>
      <w:kern w:val="2"/>
      <w:sz w:val="22"/>
      <w:szCs w:val="22"/>
      <w:lang w:eastAsia="zh-CN"/>
    </w:rPr>
  </w:style>
  <w:style w:type="character" w:customStyle="1" w:styleId="CharChar2">
    <w:name w:val="Char Char2"/>
    <w:rsid w:val="00F40328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F40328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B2Car">
    <w:name w:val="B2 Car"/>
    <w:rsid w:val="00F40328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F4032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numbering" w:customStyle="1" w:styleId="2">
    <w:name w:val="列表编号2"/>
    <w:basedOn w:val="NoList"/>
    <w:rsid w:val="00F40328"/>
    <w:pPr>
      <w:numPr>
        <w:numId w:val="5"/>
      </w:numPr>
    </w:pPr>
  </w:style>
  <w:style w:type="paragraph" w:customStyle="1" w:styleId="Reference">
    <w:name w:val="Reference"/>
    <w:basedOn w:val="Normal"/>
    <w:rsid w:val="00F40328"/>
    <w:pPr>
      <w:numPr>
        <w:numId w:val="6"/>
      </w:numPr>
      <w:spacing w:after="120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F40328"/>
    <w:pPr>
      <w:numPr>
        <w:numId w:val="4"/>
      </w:numPr>
    </w:pPr>
  </w:style>
  <w:style w:type="character" w:customStyle="1" w:styleId="ListChar">
    <w:name w:val="List Char"/>
    <w:link w:val="List"/>
    <w:rsid w:val="00F4032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B4Char">
    <w:name w:val="B4 Char"/>
    <w:link w:val="B4"/>
    <w:rsid w:val="00F4032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F40328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F40328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F40328"/>
    <w:pPr>
      <w:numPr>
        <w:numId w:val="7"/>
      </w:numPr>
      <w:tabs>
        <w:tab w:val="left" w:pos="1560"/>
      </w:tabs>
      <w:overflowPunct/>
      <w:autoSpaceDE/>
      <w:autoSpaceDN/>
      <w:adjustRightInd/>
      <w:ind w:left="1560" w:hanging="1200"/>
      <w:textAlignment w:val="auto"/>
    </w:pPr>
    <w:rPr>
      <w:b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40328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ProposalChar">
    <w:name w:val="Proposal Char"/>
    <w:link w:val="Proposal"/>
    <w:rsid w:val="00F40328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F40328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F40328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a0">
    <w:name w:val="a"/>
    <w:basedOn w:val="CRCoverPage"/>
    <w:rsid w:val="00F40328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F40328"/>
    <w:pPr>
      <w:overflowPunct/>
      <w:autoSpaceDE/>
      <w:autoSpaceDN/>
      <w:adjustRightInd/>
      <w:textAlignment w:val="auto"/>
    </w:pPr>
    <w:rPr>
      <w:rFonts w:ascii="Arial" w:eastAsia="DengXian" w:hAnsi="Arial" w:cs="Arial"/>
      <w:lang w:eastAsia="en-US"/>
    </w:rPr>
  </w:style>
  <w:style w:type="character" w:customStyle="1" w:styleId="Mention1">
    <w:name w:val="Mention1"/>
    <w:uiPriority w:val="99"/>
    <w:semiHidden/>
    <w:unhideWhenUsed/>
    <w:rsid w:val="00F40328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F4032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FChar1">
    <w:name w:val="TF Char1"/>
    <w:rsid w:val="00F40328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F40328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F4032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4032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4032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F40328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F40328"/>
    <w:pPr>
      <w:tabs>
        <w:tab w:val="left" w:pos="992"/>
      </w:tabs>
      <w:overflowPunct/>
      <w:autoSpaceDE/>
      <w:autoSpaceDN/>
      <w:adjustRightInd/>
      <w:spacing w:after="120"/>
      <w:ind w:left="567" w:hanging="283"/>
      <w:jc w:val="both"/>
      <w:textAlignment w:val="auto"/>
    </w:pPr>
    <w:rPr>
      <w:rFonts w:eastAsia="MS Mincho"/>
      <w:sz w:val="24"/>
      <w:lang w:val="en-US" w:eastAsia="en-US"/>
    </w:rPr>
  </w:style>
  <w:style w:type="character" w:customStyle="1" w:styleId="11">
    <w:name w:val="标题 1 字符"/>
    <w:aliases w:val="H1 字符"/>
    <w:rsid w:val="00F40328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5" Type="http://schemas.openxmlformats.org/officeDocument/2006/relationships/footnotes" Target="footnotes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27</Pages>
  <Words>5832</Words>
  <Characters>33247</Characters>
  <Application>Microsoft Office Word</Application>
  <DocSecurity>0</DocSecurity>
  <Lines>277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76</cp:revision>
  <dcterms:created xsi:type="dcterms:W3CDTF">2023-04-05T08:10:00Z</dcterms:created>
  <dcterms:modified xsi:type="dcterms:W3CDTF">2023-04-17T10:06:00Z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-1941782479</vt:i4>
  </property>
  <property fmtid="{D5CDD505-2E9C-101B-9397-08002B2CF9AE}" pid="3" name="_NewReviewCycle">
    <vt:lpwstr/>
  </property>
  <property fmtid="{D5CDD505-2E9C-101B-9397-08002B2CF9AE}" pid="4" name="_EmailSubject">
    <vt:lpwstr>Check views on F1 solution for RedCap UE active BWP switching via DCI</vt:lpwstr>
  </property>
  <property fmtid="{D5CDD505-2E9C-101B-9397-08002B2CF9AE}" pid="5" name="_AuthorEmail">
    <vt:lpwstr>pkadiri@qti.qualcomm.com</vt:lpwstr>
  </property>
  <property fmtid="{D5CDD505-2E9C-101B-9397-08002B2CF9AE}" pid="6" name="_AuthorEmailDisplayName">
    <vt:lpwstr>Prasad Kadiri</vt:lpwstr>
  </property>
  <property fmtid="{D5CDD505-2E9C-101B-9397-08002B2CF9AE}" pid="7" name="_ReviewingToolsShownOnce">
    <vt:lpwstr/>
  </property>
</Properties>
</file>